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6DF8F120"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Pr>
          <w:rFonts w:ascii="Arial" w:eastAsia="MS Mincho" w:hAnsi="Arial" w:cs="Arial"/>
          <w:b/>
          <w:sz w:val="24"/>
          <w:szCs w:val="24"/>
        </w:rPr>
        <w:t>203062</w:t>
      </w:r>
      <w:ins w:id="0" w:author="vivo" w:date="2020-08-24T13:04:00Z">
        <w:r w:rsidR="00876E83">
          <w:rPr>
            <w:rFonts w:ascii="Arial" w:eastAsia="MS Mincho" w:hAnsi="Arial" w:cs="Arial"/>
            <w:b/>
            <w:sz w:val="24"/>
            <w:szCs w:val="24"/>
          </w:rPr>
          <w:t>r0</w:t>
        </w:r>
      </w:ins>
      <w:ins w:id="1" w:author="vivo_PIN_mediaR02" w:date="2020-08-27T13:13:00Z">
        <w:r w:rsidR="00D50A22">
          <w:rPr>
            <w:rFonts w:ascii="Arial" w:eastAsia="MS Mincho" w:hAnsi="Arial" w:cs="Arial"/>
            <w:b/>
            <w:sz w:val="24"/>
            <w:szCs w:val="24"/>
          </w:rPr>
          <w:t>3</w:t>
        </w:r>
      </w:ins>
      <w:bookmarkStart w:id="2" w:name="_GoBack"/>
      <w:bookmarkEnd w:id="2"/>
      <w:ins w:id="3" w:author="vivo_PIN_tourR02" w:date="2020-08-26T16:25:00Z">
        <w:del w:id="4" w:author="vivo_PIN_mediaR02" w:date="2020-08-27T13:13:00Z">
          <w:r w:rsidR="009A30C5" w:rsidDel="00D50A22">
            <w:rPr>
              <w:rFonts w:ascii="Arial" w:eastAsia="MS Mincho" w:hAnsi="Arial" w:cs="Arial"/>
              <w:b/>
              <w:sz w:val="24"/>
              <w:szCs w:val="24"/>
            </w:rPr>
            <w:delText>2</w:delText>
          </w:r>
        </w:del>
      </w:ins>
      <w:ins w:id="5" w:author="vivo" w:date="2020-08-24T13:04:00Z">
        <w:del w:id="6" w:author="vivo_PIN_tourR02" w:date="2020-08-26T16:25:00Z">
          <w:r w:rsidR="00876E83" w:rsidDel="009A30C5">
            <w:rPr>
              <w:rFonts w:ascii="Arial" w:eastAsia="MS Mincho" w:hAnsi="Arial" w:cs="Arial"/>
              <w:b/>
              <w:sz w:val="24"/>
              <w:szCs w:val="24"/>
            </w:rPr>
            <w:delText>1</w:delText>
          </w:r>
        </w:del>
      </w:ins>
    </w:p>
    <w:p w14:paraId="0D0CB94B" w14:textId="77777777"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Pr="00FF2001">
        <w:rPr>
          <w:rFonts w:ascii="Arial" w:eastAsia="MS Mincho" w:hAnsi="Arial" w:cs="Arial"/>
          <w:i/>
          <w:sz w:val="22"/>
          <w:szCs w:val="24"/>
        </w:rPr>
        <w:t>xxxx)</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xml:space="preserve">, </w:t>
      </w:r>
      <w:proofErr w:type="spellStart"/>
      <w:r>
        <w:rPr>
          <w:rFonts w:ascii="Arial" w:hAnsi="Arial"/>
          <w:sz w:val="24"/>
          <w:szCs w:val="24"/>
          <w:lang w:eastAsia="zh-CN"/>
        </w:rPr>
        <w:t>Convida</w:t>
      </w:r>
      <w:proofErr w:type="spellEnd"/>
      <w:r>
        <w:rPr>
          <w:rFonts w:ascii="Arial" w:hAnsi="Arial"/>
          <w:sz w:val="24"/>
          <w:szCs w:val="24"/>
          <w:lang w:eastAsia="zh-CN"/>
        </w:rPr>
        <w:t xml:space="preserve">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75E56B4B" w14:textId="3797BCE6" w:rsidR="007F29BC" w:rsidRPr="005953CF" w:rsidDel="00C055EB" w:rsidRDefault="007F29BC" w:rsidP="007F29BC">
      <w:pPr>
        <w:pStyle w:val="NO"/>
        <w:ind w:left="0" w:firstLine="0"/>
        <w:rPr>
          <w:del w:id="7" w:author="vivo_PIN_tourR02" w:date="2020-08-26T17:10:00Z"/>
        </w:rPr>
      </w:pPr>
    </w:p>
    <w:p w14:paraId="4F205697" w14:textId="6E63FE57" w:rsidR="007F29BC" w:rsidRPr="00235394" w:rsidDel="00C055EB" w:rsidRDefault="007F29BC" w:rsidP="007F29BC">
      <w:pPr>
        <w:pStyle w:val="Heading1"/>
        <w:rPr>
          <w:del w:id="8" w:author="vivo_PIN_tourR02" w:date="2020-08-26T17:10:00Z"/>
        </w:rPr>
      </w:pPr>
      <w:bookmarkStart w:id="9" w:name="_Toc524419768"/>
      <w:del w:id="10" w:author="vivo_PIN_tourR02" w:date="2020-08-26T17:10:00Z">
        <w:r w:rsidRPr="00235394" w:rsidDel="00C055EB">
          <w:delText>3</w:delText>
        </w:r>
        <w:r w:rsidRPr="00235394" w:rsidDel="00C055EB">
          <w:tab/>
          <w:delText>Definitions, symbols and abbreviations</w:delText>
        </w:r>
        <w:bookmarkEnd w:id="9"/>
      </w:del>
    </w:p>
    <w:p w14:paraId="26A6AC8F" w14:textId="3021B10A" w:rsidR="007F29BC" w:rsidDel="00C055EB" w:rsidRDefault="007F29BC" w:rsidP="007F29BC">
      <w:pPr>
        <w:pStyle w:val="Heading2"/>
        <w:rPr>
          <w:del w:id="11" w:author="vivo_PIN_tourR02" w:date="2020-08-26T17:10:00Z"/>
        </w:rPr>
      </w:pPr>
      <w:bookmarkStart w:id="12" w:name="_Toc524419769"/>
      <w:del w:id="13" w:author="vivo_PIN_tourR02" w:date="2020-08-26T17:10:00Z">
        <w:r w:rsidDel="00C055EB">
          <w:delText>3.1</w:delText>
        </w:r>
        <w:r w:rsidDel="00C055EB">
          <w:tab/>
          <w:delText>Definitions</w:delText>
        </w:r>
        <w:bookmarkEnd w:id="12"/>
      </w:del>
    </w:p>
    <w:p w14:paraId="6336AB49" w14:textId="113289B6" w:rsidR="007F29BC" w:rsidRPr="00235394" w:rsidDel="00C055EB" w:rsidRDefault="007F29BC" w:rsidP="007F29BC">
      <w:pPr>
        <w:rPr>
          <w:del w:id="14" w:author="vivo_PIN_tourR02" w:date="2020-08-26T17:10:00Z"/>
        </w:rPr>
      </w:pPr>
      <w:del w:id="15" w:author="vivo_PIN_tourR02" w:date="2020-08-26T17:10:00Z">
        <w:r w:rsidRPr="00235394" w:rsidDel="00C055EB">
          <w:delText>For the purposes of the present document, the terms and definitions given in TR 21.905 [1] and the following apply. A term defined in the present document takes precedence over the definition of the same term, if any, in TR 21.905 [1].</w:delText>
        </w:r>
      </w:del>
    </w:p>
    <w:p w14:paraId="4355F858" w14:textId="6E3261BC" w:rsidR="007F29BC" w:rsidDel="00C055EB" w:rsidRDefault="007F29BC" w:rsidP="007F29BC">
      <w:pPr>
        <w:pStyle w:val="EditorsNote"/>
        <w:rPr>
          <w:del w:id="16" w:author="vivo_PIN_tourR02" w:date="2020-08-26T17:10:00Z"/>
          <w:lang w:val="en-US"/>
        </w:rPr>
      </w:pPr>
      <w:del w:id="17" w:author="vivo_PIN_tourR02" w:date="2020-08-26T17:10:00Z">
        <w:r w:rsidDel="00C055EB">
          <w:rPr>
            <w:lang w:val="en-US"/>
          </w:rPr>
          <w:delText>…</w:delText>
        </w:r>
      </w:del>
    </w:p>
    <w:p w14:paraId="06090EE7" w14:textId="0A6DF1E6" w:rsidR="00C601ED" w:rsidDel="00C055EB" w:rsidRDefault="00C601ED" w:rsidP="00C601ED">
      <w:pPr>
        <w:spacing w:before="120"/>
        <w:jc w:val="both"/>
        <w:rPr>
          <w:ins w:id="18" w:author="sa2r01" w:date="2020-08-13T18:02:00Z"/>
          <w:del w:id="19" w:author="vivo_PIN_tourR02" w:date="2020-08-26T17:10:00Z"/>
          <w:lang w:val="en-US"/>
        </w:rPr>
      </w:pPr>
      <w:ins w:id="20" w:author="sa2r01" w:date="2020-08-13T18:02:00Z">
        <w:del w:id="21" w:author="vivo_PIN_tourR02" w:date="2020-08-26T17:10:00Z">
          <w:r w:rsidDel="00C055EB">
            <w:rPr>
              <w:b/>
              <w:lang w:val="en-US"/>
            </w:rPr>
            <w:delText xml:space="preserve">Configuration PIN UE: </w:delText>
          </w:r>
          <w:r w:rsidRPr="006E4443" w:rsidDel="00C055EB">
            <w:rPr>
              <w:lang w:val="en-US"/>
            </w:rPr>
            <w:delText>A Configuration PIN UE (CP-UE) is a PIN UE that is allowed to add or delete PIN UE’s from a PIN.</w:delText>
          </w:r>
          <w:r w:rsidDel="00C055EB">
            <w:rPr>
              <w:lang w:val="en-US"/>
            </w:rPr>
            <w:delText xml:space="preserve"> It can also activate or deactivate a PIN UE within the PIN.</w:delText>
          </w:r>
        </w:del>
      </w:ins>
    </w:p>
    <w:p w14:paraId="248D7495" w14:textId="3453D297" w:rsidR="00C601ED" w:rsidRPr="006E4443" w:rsidDel="00C055EB" w:rsidRDefault="00C601ED" w:rsidP="00C601ED">
      <w:pPr>
        <w:spacing w:before="120"/>
        <w:jc w:val="both"/>
        <w:rPr>
          <w:ins w:id="22" w:author="sa2r01" w:date="2020-08-13T18:02:00Z"/>
          <w:del w:id="23" w:author="vivo_PIN_tourR02" w:date="2020-08-26T17:10:00Z"/>
          <w:lang w:val="en-US"/>
        </w:rPr>
      </w:pPr>
      <w:ins w:id="24" w:author="sa2r01" w:date="2020-08-13T18:02:00Z">
        <w:del w:id="25" w:author="vivo_PIN_tourR02" w:date="2020-08-26T17:10:00Z">
          <w:r w:rsidRPr="006E4443" w:rsidDel="00C055EB">
            <w:rPr>
              <w:b/>
              <w:lang w:val="en-US"/>
            </w:rPr>
            <w:delText>Gateway PIN UE:</w:delText>
          </w:r>
          <w:r w:rsidDel="00C055EB">
            <w:rPr>
              <w:lang w:val="en-US"/>
            </w:rPr>
            <w:delText xml:space="preserve"> A Gateway PIN UE (GP-UE) is a PIN UE that stores a database of PIN UE’s within the PIN, their credentials and access control settings.</w:delText>
          </w:r>
        </w:del>
      </w:ins>
    </w:p>
    <w:p w14:paraId="02136C1A" w14:textId="1A68CF4B" w:rsidR="00C601ED" w:rsidDel="00C055EB" w:rsidRDefault="00C601ED" w:rsidP="00C601ED">
      <w:pPr>
        <w:spacing w:before="120"/>
        <w:jc w:val="both"/>
        <w:rPr>
          <w:ins w:id="26" w:author="sa2r01" w:date="2020-08-13T18:02:00Z"/>
          <w:del w:id="27" w:author="vivo_PIN_tourR02" w:date="2020-08-26T17:10:00Z"/>
          <w:lang w:val="en-US"/>
        </w:rPr>
      </w:pPr>
      <w:ins w:id="28" w:author="sa2r01" w:date="2020-08-13T18:02:00Z">
        <w:del w:id="29" w:author="vivo_PIN_tourR02" w:date="2020-08-26T17:10:00Z">
          <w:r w:rsidRPr="00EA1EEF" w:rsidDel="00C055EB">
            <w:rPr>
              <w:b/>
              <w:lang w:val="en-US"/>
            </w:rPr>
            <w:delText>Relay</w:delText>
          </w:r>
          <w:r w:rsidRPr="006E4443" w:rsidDel="00C055EB">
            <w:rPr>
              <w:b/>
              <w:lang w:val="en-US"/>
            </w:rPr>
            <w:delText xml:space="preserve"> PIN UE</w:delText>
          </w:r>
          <w:r w:rsidDel="00C055EB">
            <w:rPr>
              <w:lang w:val="en-US"/>
            </w:rPr>
            <w:delText>: A Relay PIN UE (RP-UE) is PIN UE that can also act as a relay and provide connectivity from a PIN UE to GP-UE.</w:delText>
          </w:r>
        </w:del>
      </w:ins>
    </w:p>
    <w:p w14:paraId="5F853876" w14:textId="41E53734" w:rsidR="007F29BC" w:rsidDel="00C055EB" w:rsidRDefault="007F29BC" w:rsidP="007F29BC">
      <w:pPr>
        <w:spacing w:before="120"/>
        <w:jc w:val="both"/>
        <w:rPr>
          <w:del w:id="30" w:author="vivo_PIN_tourR02" w:date="2020-08-26T17:10:00Z"/>
          <w:b/>
          <w:lang w:val="en-US"/>
        </w:rPr>
      </w:pPr>
    </w:p>
    <w:p w14:paraId="14D3FF0E" w14:textId="04C0A3AD" w:rsidR="007F29BC" w:rsidRPr="001B3F25" w:rsidDel="00C055EB" w:rsidRDefault="007F29BC" w:rsidP="007F29BC">
      <w:pPr>
        <w:pStyle w:val="EW"/>
        <w:jc w:val="center"/>
        <w:rPr>
          <w:del w:id="31" w:author="vivo_PIN_tourR02" w:date="2020-08-26T17:10:00Z"/>
          <w:b/>
          <w:color w:val="FF0000"/>
          <w:sz w:val="32"/>
        </w:rPr>
      </w:pPr>
      <w:del w:id="32" w:author="vivo_PIN_tourR02" w:date="2020-08-26T17:10:00Z">
        <w:r w:rsidRPr="001B3F25" w:rsidDel="00C055EB">
          <w:rPr>
            <w:b/>
            <w:color w:val="FF0000"/>
            <w:sz w:val="32"/>
          </w:rPr>
          <w:delText>****</w:delText>
        </w:r>
        <w:r w:rsidDel="00C055EB">
          <w:rPr>
            <w:b/>
            <w:color w:val="FF0000"/>
            <w:sz w:val="32"/>
          </w:rPr>
          <w:delText>Next</w:delText>
        </w:r>
        <w:r w:rsidRPr="001B3F25" w:rsidDel="00C055EB">
          <w:rPr>
            <w:b/>
            <w:color w:val="FF0000"/>
            <w:sz w:val="32"/>
          </w:rPr>
          <w:delText xml:space="preserve"> CHANGE****</w:delText>
        </w:r>
      </w:del>
    </w:p>
    <w:p w14:paraId="23EC7D0D" w14:textId="6D53E273" w:rsidR="007F29BC" w:rsidRPr="00235394" w:rsidDel="00C055EB" w:rsidRDefault="007F29BC" w:rsidP="007F29BC">
      <w:pPr>
        <w:pStyle w:val="EW"/>
        <w:rPr>
          <w:del w:id="33" w:author="vivo_PIN_tourR02" w:date="2020-08-26T17:10:00Z"/>
        </w:rPr>
      </w:pPr>
    </w:p>
    <w:p w14:paraId="428621B5" w14:textId="506650EB" w:rsidR="007F29BC" w:rsidRPr="00235394" w:rsidDel="00C055EB" w:rsidRDefault="007F29BC" w:rsidP="007F29BC">
      <w:pPr>
        <w:pStyle w:val="Heading2"/>
        <w:rPr>
          <w:del w:id="34" w:author="vivo_PIN_tourR02" w:date="2020-08-26T17:10:00Z"/>
        </w:rPr>
      </w:pPr>
      <w:bookmarkStart w:id="35" w:name="_Toc524419771"/>
      <w:del w:id="36" w:author="vivo_PIN_tourR02" w:date="2020-08-26T17:10:00Z">
        <w:r w:rsidRPr="00235394" w:rsidDel="00C055EB">
          <w:delText>3.3</w:delText>
        </w:r>
        <w:r w:rsidRPr="00235394" w:rsidDel="00C055EB">
          <w:tab/>
          <w:delText>Abbreviations</w:delText>
        </w:r>
        <w:bookmarkEnd w:id="35"/>
      </w:del>
    </w:p>
    <w:p w14:paraId="2EC7E942" w14:textId="488C871E" w:rsidR="007F29BC" w:rsidRPr="00235394" w:rsidDel="00C055EB" w:rsidRDefault="007F29BC" w:rsidP="007F29BC">
      <w:pPr>
        <w:keepNext/>
        <w:rPr>
          <w:del w:id="37" w:author="vivo_PIN_tourR02" w:date="2020-08-26T17:10:00Z"/>
        </w:rPr>
      </w:pPr>
      <w:del w:id="38" w:author="vivo_PIN_tourR02" w:date="2020-08-26T17:10:00Z">
        <w:r w:rsidRPr="00235394" w:rsidDel="00C055EB">
          <w:delText xml:space="preserve">For the purposes of the present document, the abbreviations given in TR 21.905 [1] and the following apply. </w:delText>
        </w:r>
        <w:r w:rsidRPr="00235394" w:rsidDel="00C055EB">
          <w:br/>
          <w:delText>An abbreviation defined in the present document takes precedence over the definition of the same abbreviation, if any, in TR 21.905 [1].</w:delText>
        </w:r>
      </w:del>
    </w:p>
    <w:p w14:paraId="464C4DE9" w14:textId="72D797B5" w:rsidR="007F29BC" w:rsidRPr="00235394" w:rsidDel="00C055EB" w:rsidRDefault="007F29BC" w:rsidP="007F29BC">
      <w:pPr>
        <w:pStyle w:val="Guidance"/>
        <w:keepNext/>
        <w:rPr>
          <w:del w:id="39" w:author="vivo_PIN_tourR02" w:date="2020-08-26T17:10:00Z"/>
        </w:rPr>
      </w:pPr>
      <w:del w:id="40" w:author="vivo_PIN_tourR02" w:date="2020-08-26T17:10:00Z">
        <w:r w:rsidRPr="00235394" w:rsidDel="00C055EB">
          <w:delText>Abbreviation format (EW)</w:delText>
        </w:r>
      </w:del>
    </w:p>
    <w:p w14:paraId="7855C1AD" w14:textId="6C029C0B" w:rsidR="007F29BC" w:rsidDel="00C055EB" w:rsidRDefault="007F29BC" w:rsidP="007F29BC">
      <w:pPr>
        <w:pStyle w:val="EW"/>
        <w:rPr>
          <w:del w:id="41" w:author="vivo_PIN_tourR02" w:date="2020-08-26T17:10:00Z"/>
        </w:rPr>
      </w:pPr>
      <w:del w:id="42" w:author="vivo_PIN_tourR02" w:date="2020-08-26T17:10:00Z">
        <w:r w:rsidRPr="00235394" w:rsidDel="00C055EB">
          <w:delText>&lt;ACRONYM&gt;</w:delText>
        </w:r>
        <w:r w:rsidRPr="00235394" w:rsidDel="00C055EB">
          <w:tab/>
          <w:delText>&lt;Explanation&gt;</w:delText>
        </w:r>
      </w:del>
    </w:p>
    <w:p w14:paraId="00DA3B5C" w14:textId="36EAD240" w:rsidR="00C601ED" w:rsidDel="00C055EB" w:rsidRDefault="00C601ED" w:rsidP="00C601ED">
      <w:pPr>
        <w:pStyle w:val="EW"/>
        <w:rPr>
          <w:ins w:id="43" w:author="sa2r01" w:date="2020-08-13T18:02:00Z"/>
          <w:del w:id="44" w:author="vivo_PIN_tourR02" w:date="2020-08-26T17:10:00Z"/>
        </w:rPr>
      </w:pPr>
      <w:ins w:id="45" w:author="sa2r01" w:date="2020-08-13T18:02:00Z">
        <w:del w:id="46" w:author="vivo_PIN_tourR02" w:date="2020-08-26T17:10:00Z">
          <w:r w:rsidDel="00C055EB">
            <w:delText>CP-UE</w:delText>
          </w:r>
          <w:r w:rsidDel="00C055EB">
            <w:tab/>
            <w:delText>Configuration PIN UE</w:delText>
          </w:r>
        </w:del>
      </w:ins>
    </w:p>
    <w:p w14:paraId="4F23DC29" w14:textId="6DDF7020" w:rsidR="00C601ED" w:rsidDel="00C055EB" w:rsidRDefault="00C601ED" w:rsidP="00C601ED">
      <w:pPr>
        <w:pStyle w:val="EW"/>
        <w:rPr>
          <w:ins w:id="47" w:author="sa2r01" w:date="2020-08-13T18:02:00Z"/>
          <w:del w:id="48" w:author="vivo_PIN_tourR02" w:date="2020-08-26T17:10:00Z"/>
        </w:rPr>
      </w:pPr>
      <w:ins w:id="49" w:author="sa2r01" w:date="2020-08-13T18:02:00Z">
        <w:del w:id="50" w:author="vivo_PIN_tourR02" w:date="2020-08-26T17:10:00Z">
          <w:r w:rsidDel="00C055EB">
            <w:delText>GP-UE</w:delText>
          </w:r>
          <w:r w:rsidDel="00C055EB">
            <w:tab/>
            <w:delText>Gateway PIN UE</w:delText>
          </w:r>
        </w:del>
      </w:ins>
    </w:p>
    <w:p w14:paraId="2DC20363" w14:textId="5A0D5D6D" w:rsidR="00C601ED" w:rsidDel="00C055EB" w:rsidRDefault="00C601ED" w:rsidP="00C601ED">
      <w:pPr>
        <w:pStyle w:val="EW"/>
        <w:rPr>
          <w:ins w:id="51" w:author="sa2r01" w:date="2020-08-13T18:02:00Z"/>
          <w:del w:id="52" w:author="vivo_PIN_tourR02" w:date="2020-08-26T17:10:00Z"/>
        </w:rPr>
      </w:pPr>
      <w:ins w:id="53" w:author="sa2r01" w:date="2020-08-13T18:02:00Z">
        <w:del w:id="54" w:author="vivo_PIN_tourR02" w:date="2020-08-26T17:10:00Z">
          <w:r w:rsidDel="00C055EB">
            <w:lastRenderedPageBreak/>
            <w:delText>PIN</w:delText>
          </w:r>
          <w:r w:rsidDel="00C055EB">
            <w:tab/>
            <w:delText>Personal IoT Network</w:delText>
          </w:r>
        </w:del>
      </w:ins>
    </w:p>
    <w:p w14:paraId="75DC88B9" w14:textId="407F3F59" w:rsidR="00C601ED" w:rsidRPr="00235394" w:rsidRDefault="00C601ED" w:rsidP="00C601ED">
      <w:pPr>
        <w:pStyle w:val="EW"/>
        <w:rPr>
          <w:ins w:id="55" w:author="sa2r01" w:date="2020-08-13T18:02:00Z"/>
        </w:rPr>
      </w:pPr>
      <w:ins w:id="56" w:author="sa2r01" w:date="2020-08-13T18:02:00Z">
        <w:del w:id="57" w:author="vivo_PIN_tourR02" w:date="2020-08-26T17:10:00Z">
          <w:r w:rsidDel="00C055EB">
            <w:delText>RP-UE</w:delText>
          </w:r>
          <w:r w:rsidDel="00C055EB">
            <w:tab/>
            <w:delText>Relay PIN UE</w:delText>
          </w:r>
        </w:del>
      </w:ins>
      <w:ins w:id="58" w:author="vivo_PIN_tourR02" w:date="2020-08-26T17:10:00Z">
        <w:r w:rsidR="00C055EB">
          <w:t xml:space="preserve"> </w:t>
        </w:r>
      </w:ins>
    </w:p>
    <w:p w14:paraId="515F00BE" w14:textId="6CAE1ABD" w:rsidR="007F29BC" w:rsidDel="00C055EB" w:rsidRDefault="007F29BC" w:rsidP="007F29BC">
      <w:pPr>
        <w:rPr>
          <w:del w:id="59" w:author="vivo_PIN_tourR02" w:date="2020-08-26T17:10:00Z"/>
        </w:rPr>
      </w:pPr>
    </w:p>
    <w:p w14:paraId="64944A8D" w14:textId="0B66EBA7" w:rsidR="00C601ED" w:rsidDel="00C055EB" w:rsidRDefault="007F29BC" w:rsidP="00C601ED">
      <w:pPr>
        <w:pStyle w:val="Heading2"/>
        <w:jc w:val="center"/>
        <w:rPr>
          <w:del w:id="60" w:author="vivo_PIN_tourR02" w:date="2020-08-26T17:10:00Z"/>
          <w:b/>
          <w:color w:val="FF0000"/>
        </w:rPr>
      </w:pPr>
      <w:del w:id="61" w:author="vivo_PIN_tourR02" w:date="2020-08-26T17:10:00Z">
        <w:r w:rsidRPr="001B3F25" w:rsidDel="00C055EB">
          <w:rPr>
            <w:b/>
            <w:color w:val="FF0000"/>
          </w:rPr>
          <w:delText>****</w:delText>
        </w:r>
        <w:r w:rsidDel="00C055EB">
          <w:rPr>
            <w:b/>
            <w:color w:val="FF0000"/>
          </w:rPr>
          <w:delText>2nd</w:delText>
        </w:r>
        <w:r w:rsidRPr="001B3F25" w:rsidDel="00C055EB">
          <w:rPr>
            <w:b/>
            <w:color w:val="FF0000"/>
          </w:rPr>
          <w:delText xml:space="preserve"> CHANGE****</w:delText>
        </w:r>
        <w:bookmarkStart w:id="62" w:name="_Toc528919279"/>
      </w:del>
    </w:p>
    <w:p w14:paraId="16B74AC8" w14:textId="02C1EC56" w:rsidR="00C601ED" w:rsidRPr="00EE207E" w:rsidRDefault="00C601ED" w:rsidP="00C601ED">
      <w:pPr>
        <w:pStyle w:val="Heading2"/>
        <w:rPr>
          <w:ins w:id="63" w:author="sa2r01" w:date="2020-08-13T18:03:00Z"/>
        </w:rPr>
      </w:pPr>
      <w:ins w:id="64" w:author="sa2r01" w:date="2020-08-13T18:03:00Z">
        <w:r>
          <w:t xml:space="preserve">5.X Traffic </w:t>
        </w:r>
        <w:r w:rsidRPr="00EE207E">
          <w:t>Scenario</w:t>
        </w:r>
        <w:bookmarkEnd w:id="62"/>
        <w:r>
          <w:t xml:space="preserve">: </w:t>
        </w:r>
        <w:proofErr w:type="spellStart"/>
        <w:r>
          <w:t>inHome</w:t>
        </w:r>
        <w:proofErr w:type="spellEnd"/>
      </w:ins>
    </w:p>
    <w:p w14:paraId="10BC9C26" w14:textId="77777777" w:rsidR="00C601ED" w:rsidRDefault="00C601ED" w:rsidP="00C601ED">
      <w:pPr>
        <w:pStyle w:val="Heading3"/>
        <w:rPr>
          <w:ins w:id="65" w:author="sa2r01" w:date="2020-08-13T18:03:00Z"/>
        </w:rPr>
      </w:pPr>
      <w:bookmarkStart w:id="66" w:name="_Toc528919280"/>
      <w:ins w:id="67" w:author="sa2r01" w:date="2020-08-13T18:03:00Z">
        <w:r>
          <w:t>5.X.1 Description</w:t>
        </w:r>
        <w:bookmarkEnd w:id="66"/>
      </w:ins>
    </w:p>
    <w:p w14:paraId="2EBF07D7" w14:textId="77777777" w:rsidR="00C601ED" w:rsidRDefault="00C601ED" w:rsidP="00C601ED">
      <w:pPr>
        <w:rPr>
          <w:ins w:id="68" w:author="sa2r01" w:date="2020-08-13T18:03:00Z"/>
          <w:lang w:eastAsia="ko-KR"/>
        </w:rPr>
      </w:pPr>
      <w:ins w:id="69" w:author="sa2r01" w:date="2020-08-13T18:03:00Z">
        <w:r>
          <w:rPr>
            <w:lang w:eastAsia="ko-KR"/>
          </w:rPr>
          <w:t>Houses have many opportunities to be automated, the traditional light bulbs, power sockets to thermostats, sprinkler systems, leak detection and the new smart appliances such as ovens, washing machines, faucets etc. For these devices, to be known as PIN UEs (P-UE) they can have the following characteristics:</w:t>
        </w:r>
      </w:ins>
    </w:p>
    <w:p w14:paraId="719C991F" w14:textId="77777777" w:rsidR="00C601ED" w:rsidRDefault="00C601ED" w:rsidP="00C601ED">
      <w:pPr>
        <w:pStyle w:val="B1"/>
        <w:rPr>
          <w:ins w:id="70" w:author="sa2r01" w:date="2020-08-13T18:03:00Z"/>
          <w:lang w:eastAsia="ko-KR"/>
        </w:rPr>
      </w:pPr>
      <w:proofErr w:type="spellStart"/>
      <w:ins w:id="71" w:author="sa2r01" w:date="2020-08-13T18:03:00Z">
        <w:r>
          <w:rPr>
            <w:lang w:eastAsia="ko-KR"/>
          </w:rPr>
          <w:t>i</w:t>
        </w:r>
        <w:proofErr w:type="spellEnd"/>
        <w:r>
          <w:rPr>
            <w:lang w:eastAsia="ko-KR"/>
          </w:rPr>
          <w:t>)</w:t>
        </w:r>
        <w:r>
          <w:rPr>
            <w:lang w:eastAsia="ko-KR"/>
          </w:rPr>
          <w:tab/>
          <w:t>some have continuous power and others don’t;</w:t>
        </w:r>
      </w:ins>
    </w:p>
    <w:p w14:paraId="1FAB282F" w14:textId="77777777" w:rsidR="00C601ED" w:rsidRDefault="00C601ED" w:rsidP="00C601ED">
      <w:pPr>
        <w:pStyle w:val="B1"/>
        <w:rPr>
          <w:ins w:id="72" w:author="sa2r01" w:date="2020-08-13T18:03:00Z"/>
          <w:lang w:eastAsia="ko-KR"/>
        </w:rPr>
      </w:pPr>
      <w:ins w:id="73" w:author="sa2r01" w:date="2020-08-13T18:03:00Z">
        <w:r>
          <w:rPr>
            <w:lang w:eastAsia="ko-KR"/>
          </w:rPr>
          <w:t>ii)</w:t>
        </w:r>
        <w:r>
          <w:rPr>
            <w:lang w:eastAsia="ko-KR"/>
          </w:rPr>
          <w:tab/>
          <w:t xml:space="preserve">some have strict latency requirements e.g. items that are part of an alarm system, while others provide delay tolerant </w:t>
        </w:r>
        <w:proofErr w:type="gramStart"/>
        <w:r>
          <w:rPr>
            <w:lang w:eastAsia="ko-KR"/>
          </w:rPr>
          <w:t>data;;</w:t>
        </w:r>
        <w:proofErr w:type="gramEnd"/>
      </w:ins>
    </w:p>
    <w:p w14:paraId="04315889" w14:textId="77777777" w:rsidR="00C601ED" w:rsidRDefault="00C601ED" w:rsidP="00C601ED">
      <w:pPr>
        <w:pStyle w:val="B1"/>
        <w:rPr>
          <w:ins w:id="74" w:author="sa2r01" w:date="2020-08-13T18:03:00Z"/>
          <w:lang w:eastAsia="ko-KR"/>
        </w:rPr>
      </w:pPr>
      <w:ins w:id="75" w:author="sa2r01" w:date="2020-08-13T18:03:00Z">
        <w:r>
          <w:rPr>
            <w:lang w:eastAsia="ko-KR"/>
          </w:rPr>
          <w:t>iii)</w:t>
        </w:r>
        <w:r>
          <w:rPr>
            <w:lang w:eastAsia="ko-KR"/>
          </w:rPr>
          <w:tab/>
          <w:t>need to perform an action so an individual sees an action as instantaneous; and</w:t>
        </w:r>
      </w:ins>
    </w:p>
    <w:p w14:paraId="741E41DA" w14:textId="77777777" w:rsidR="00C601ED" w:rsidRDefault="00C601ED" w:rsidP="00C601ED">
      <w:pPr>
        <w:pStyle w:val="B1"/>
        <w:rPr>
          <w:ins w:id="76" w:author="sa2r01" w:date="2020-08-13T18:03:00Z"/>
          <w:lang w:eastAsia="ko-KR"/>
        </w:rPr>
      </w:pPr>
      <w:ins w:id="77"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0ADBE59F" w:rsidR="00C601ED" w:rsidRDefault="00C601ED" w:rsidP="00C601ED">
      <w:pPr>
        <w:rPr>
          <w:ins w:id="78" w:author="Covell, Betsy (Nokia - US/Naperville)" w:date="2020-08-27T13:56:00Z"/>
          <w:lang w:eastAsia="ko-KR"/>
        </w:rPr>
      </w:pPr>
      <w:ins w:id="79" w:author="sa2r01" w:date="2020-08-13T18:03:00Z">
        <w:r>
          <w:rPr>
            <w:lang w:eastAsia="ko-KR"/>
          </w:rPr>
          <w:t>The P-UEs listed above and many others not can communicate with hubs, gateways</w:t>
        </w:r>
        <w:del w:id="80" w:author="vivo_PIN_tourR02" w:date="2020-08-26T17:06:00Z">
          <w:r w:rsidDel="001E30F7">
            <w:rPr>
              <w:lang w:eastAsia="ko-KR"/>
            </w:rPr>
            <w:delText xml:space="preserve"> (we shall call this a gateway PIN UE (GP-UE))</w:delText>
          </w:r>
        </w:del>
        <w:r>
          <w:rPr>
            <w:lang w:eastAsia="ko-KR"/>
          </w:rPr>
          <w:t xml:space="preserve"> where some control can take place at the gateway e.g. thermostats and sprinkler controllers are usually self-contained within the P-UE whereas power sockets and light bulbs might communicate with </w:t>
        </w:r>
        <w:del w:id="81" w:author="vivo_PIN_tourR02" w:date="2020-08-26T17:06:00Z">
          <w:r w:rsidDel="001E30F7">
            <w:rPr>
              <w:lang w:eastAsia="ko-KR"/>
            </w:rPr>
            <w:delText>GP-UE</w:delText>
          </w:r>
        </w:del>
      </w:ins>
      <w:ins w:id="82" w:author="vivo_PIN_tourR02" w:date="2020-08-26T17:06:00Z">
        <w:r w:rsidR="001E30F7">
          <w:rPr>
            <w:lang w:eastAsia="ko-KR"/>
          </w:rPr>
          <w:t>PIN UE that manages the PIN</w:t>
        </w:r>
      </w:ins>
      <w:ins w:id="83" w:author="sa2r01" w:date="2020-08-13T18:03:00Z">
        <w:r>
          <w:rPr>
            <w:lang w:eastAsia="ko-KR"/>
          </w:rPr>
          <w:t xml:space="preserve"> that control their actions. In addition, thermostats </w:t>
        </w:r>
        <w:proofErr w:type="spellStart"/>
        <w:r>
          <w:rPr>
            <w:lang w:eastAsia="ko-KR"/>
          </w:rPr>
          <w:t>etc</w:t>
        </w:r>
        <w:proofErr w:type="spellEnd"/>
        <w:r>
          <w:rPr>
            <w:lang w:eastAsia="ko-KR"/>
          </w:rPr>
          <w:t xml:space="preserve"> can also communicate with </w:t>
        </w:r>
        <w:del w:id="84" w:author="vivo_PIN_tourR02" w:date="2020-08-26T17:06:00Z">
          <w:r w:rsidDel="001E30F7">
            <w:rPr>
              <w:lang w:eastAsia="ko-KR"/>
            </w:rPr>
            <w:delText>other GP-UEs</w:delText>
          </w:r>
        </w:del>
      </w:ins>
      <w:ins w:id="85" w:author="vivo_PIN_tourR02" w:date="2020-08-26T17:06:00Z">
        <w:r w:rsidR="001E30F7">
          <w:rPr>
            <w:lang w:eastAsia="ko-KR"/>
          </w:rPr>
          <w:t>these PIN</w:t>
        </w:r>
      </w:ins>
      <w:ins w:id="86" w:author="vivo_PIN_tourR02" w:date="2020-08-26T17:07:00Z">
        <w:r w:rsidR="001E30F7">
          <w:rPr>
            <w:lang w:eastAsia="ko-KR"/>
          </w:rPr>
          <w:t xml:space="preserve"> UEs that manage the network</w:t>
        </w:r>
      </w:ins>
      <w:ins w:id="87" w:author="sa2r01" w:date="2020-08-13T18:03:00Z">
        <w:r>
          <w:rPr>
            <w:lang w:eastAsia="ko-KR"/>
          </w:rPr>
          <w:t>. Power sockets, light bulbs and switches can also act as relay type devices</w:t>
        </w:r>
        <w:del w:id="88" w:author="vivo_PIN_tourR02" w:date="2020-08-26T17:07:00Z">
          <w:r w:rsidDel="001E30F7">
            <w:rPr>
              <w:lang w:eastAsia="ko-KR"/>
            </w:rPr>
            <w:delText xml:space="preserve"> (RP-UE)</w:delText>
          </w:r>
        </w:del>
        <w:r>
          <w:rPr>
            <w:lang w:eastAsia="ko-KR"/>
          </w:rPr>
          <w:t>.</w:t>
        </w:r>
      </w:ins>
    </w:p>
    <w:p w14:paraId="2616B546" w14:textId="3571EB3C" w:rsidR="009F546E" w:rsidRDefault="009F546E" w:rsidP="00C601ED">
      <w:pPr>
        <w:rPr>
          <w:ins w:id="89" w:author="sa2r01" w:date="2020-08-13T18:03:00Z"/>
          <w:lang w:eastAsia="ko-KR"/>
        </w:rPr>
      </w:pPr>
      <w:ins w:id="90" w:author="Covell, Betsy (Nokia - US/Naperville)" w:date="2020-08-27T13:56:00Z">
        <w:r>
          <w:rPr>
            <w:lang w:eastAsia="ko-KR"/>
          </w:rPr>
          <w:t xml:space="preserve">BC: it seems there is an application that manages the PIN.  Whether that application resides on a single UE or is distributed on multiple UE should be transparent to </w:t>
        </w:r>
      </w:ins>
      <w:ins w:id="91" w:author="Covell, Betsy (Nokia - US/Naperville)" w:date="2020-08-27T13:57:00Z">
        <w:r>
          <w:rPr>
            <w:lang w:eastAsia="ko-KR"/>
          </w:rPr>
          <w:t xml:space="preserve">3GPP.   This is (at </w:t>
        </w:r>
        <w:proofErr w:type="gramStart"/>
        <w:r>
          <w:rPr>
            <w:lang w:eastAsia="ko-KR"/>
          </w:rPr>
          <w:t>least  part</w:t>
        </w:r>
        <w:proofErr w:type="gramEnd"/>
        <w:r>
          <w:rPr>
            <w:lang w:eastAsia="ko-KR"/>
          </w:rPr>
          <w:t xml:space="preserve"> of) my point from previous emails that all these ‘definitions’ are imposing an architecture and implementation that is unnecessary</w:t>
        </w:r>
      </w:ins>
      <w:ins w:id="92" w:author="Covell, Betsy (Nokia - US/Naperville)" w:date="2020-08-27T13:58:00Z">
        <w:r>
          <w:rPr>
            <w:lang w:eastAsia="ko-KR"/>
          </w:rPr>
          <w:t xml:space="preserve"> to provide a home (or any other) PIN capability.  </w:t>
        </w:r>
      </w:ins>
    </w:p>
    <w:p w14:paraId="4403F518" w14:textId="77777777" w:rsidR="00C601ED" w:rsidRDefault="00C601ED" w:rsidP="00C601ED">
      <w:pPr>
        <w:pStyle w:val="NO"/>
        <w:rPr>
          <w:ins w:id="93" w:author="sa2r01" w:date="2020-08-13T18:03:00Z"/>
          <w:lang w:eastAsia="ko-KR"/>
        </w:rPr>
      </w:pPr>
      <w:ins w:id="94"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049C1F09" w:rsidR="00C601ED" w:rsidRPr="00EE207E" w:rsidRDefault="00C601ED" w:rsidP="00C601ED">
      <w:pPr>
        <w:rPr>
          <w:ins w:id="95" w:author="sa2r01" w:date="2020-08-13T18:03:00Z"/>
        </w:rPr>
      </w:pPr>
      <w:ins w:id="96" w:author="sa2r01" w:date="2020-08-13T18:03:00Z">
        <w:r>
          <w:rPr>
            <w:lang w:eastAsia="ko-KR"/>
          </w:rPr>
          <w:t xml:space="preserve">In case of the </w:t>
        </w:r>
        <w:del w:id="97" w:author="vivo_PIN_tourR02" w:date="2020-08-26T17:07:00Z">
          <w:r w:rsidDel="00C055EB">
            <w:rPr>
              <w:lang w:eastAsia="ko-KR"/>
            </w:rPr>
            <w:delText>GP-UE</w:delText>
          </w:r>
        </w:del>
      </w:ins>
      <w:ins w:id="98" w:author="vivo_PIN_tourR02" w:date="2020-08-26T17:07:00Z">
        <w:r w:rsidR="00C055EB">
          <w:rPr>
            <w:lang w:eastAsia="ko-KR"/>
          </w:rPr>
          <w:t>PIN UE that manages the PIN</w:t>
        </w:r>
      </w:ins>
      <w:ins w:id="99" w:author="sa2r01" w:date="2020-08-13T18:03:00Z">
        <w:r>
          <w:rPr>
            <w:lang w:eastAsia="ko-KR"/>
          </w:rPr>
          <w:t xml:space="preserve">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del w:id="100" w:author="vivo_PIN_tourR02" w:date="2020-08-26T17:07:00Z">
          <w:r w:rsidDel="00C055EB">
            <w:rPr>
              <w:lang w:eastAsia="ko-KR"/>
            </w:rPr>
            <w:delText>GP-UE</w:delText>
          </w:r>
        </w:del>
      </w:ins>
      <w:ins w:id="101" w:author="vivo_PIN_tourR02" w:date="2020-08-26T17:07:00Z">
        <w:r w:rsidR="00C055EB">
          <w:rPr>
            <w:lang w:eastAsia="ko-KR"/>
          </w:rPr>
          <w:t>PIN UE that manages the PIN</w:t>
        </w:r>
      </w:ins>
      <w:ins w:id="102"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103" w:author="vivo_PIN_tourR02" w:date="2020-08-26T17:08:00Z">
        <w:r w:rsidR="00C055EB">
          <w:rPr>
            <w:lang w:eastAsia="ko-KR"/>
          </w:rPr>
          <w:t xml:space="preserve">gateway </w:t>
        </w:r>
      </w:ins>
      <w:ins w:id="104" w:author="sa2r01" w:date="2020-08-13T18:03:00Z">
        <w:del w:id="105" w:author="vivo_PIN_tourR02" w:date="2020-08-26T17:08:00Z">
          <w:r w:rsidDel="00C055EB">
            <w:rPr>
              <w:lang w:eastAsia="ko-KR"/>
            </w:rPr>
            <w:delText>GP-UE</w:delText>
          </w:r>
          <w:r w:rsidRPr="00EE207E" w:rsidDel="00C055EB">
            <w:rPr>
              <w:lang w:eastAsia="ko-KR"/>
            </w:rPr>
            <w:delText xml:space="preserve"> </w:delText>
          </w:r>
        </w:del>
        <w:r>
          <w:rPr>
            <w:lang w:eastAsia="ko-KR"/>
          </w:rPr>
          <w:t>can</w:t>
        </w:r>
        <w:r w:rsidRPr="00EE207E">
          <w:rPr>
            <w:lang w:eastAsia="ko-KR"/>
          </w:rPr>
          <w:t xml:space="preserve"> be installed.</w:t>
        </w:r>
      </w:ins>
    </w:p>
    <w:p w14:paraId="7DC4F4F9" w14:textId="066B2463" w:rsidR="00C601ED" w:rsidRDefault="00C601ED" w:rsidP="00C601ED">
      <w:pPr>
        <w:jc w:val="both"/>
        <w:rPr>
          <w:ins w:id="106" w:author="vivo_PIN_tourR02" w:date="2020-08-26T17:10:00Z"/>
          <w:lang w:val="en-US"/>
        </w:rPr>
      </w:pPr>
    </w:p>
    <w:p w14:paraId="575F9EB7" w14:textId="063FEA42" w:rsidR="00C055EB" w:rsidRDefault="00C055EB" w:rsidP="00C601ED">
      <w:pPr>
        <w:jc w:val="both"/>
        <w:rPr>
          <w:ins w:id="107" w:author="vivo_PIN_tourR02" w:date="2020-08-26T17:10:00Z"/>
          <w:lang w:val="en-US"/>
        </w:rPr>
      </w:pPr>
    </w:p>
    <w:p w14:paraId="5D0A9C39" w14:textId="7B182406" w:rsidR="00C055EB" w:rsidRDefault="00C055EB" w:rsidP="00C601ED">
      <w:pPr>
        <w:jc w:val="both"/>
        <w:rPr>
          <w:ins w:id="108" w:author="vivo_PIN_tourR02" w:date="2020-08-26T17:10:00Z"/>
          <w:lang w:val="en-US"/>
        </w:rPr>
      </w:pPr>
    </w:p>
    <w:p w14:paraId="682AFAE8" w14:textId="77777777" w:rsidR="00C055EB" w:rsidRDefault="00C055EB" w:rsidP="00C601ED">
      <w:pPr>
        <w:jc w:val="both"/>
        <w:rPr>
          <w:ins w:id="109" w:author="sa2r01" w:date="2020-08-13T18:03:00Z"/>
          <w:lang w:val="en-US"/>
        </w:rPr>
      </w:pPr>
    </w:p>
    <w:p w14:paraId="07F6F14B" w14:textId="77777777" w:rsidR="00C601ED" w:rsidRDefault="00C601ED" w:rsidP="00C601ED">
      <w:pPr>
        <w:jc w:val="both"/>
        <w:rPr>
          <w:ins w:id="110" w:author="sa2r01" w:date="2020-08-13T18:03:00Z"/>
          <w:lang w:val="en-US"/>
        </w:rPr>
      </w:pPr>
      <w:ins w:id="111"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4"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">
                    <v:imagedata r:id="rId25"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6"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7"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8"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9"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30"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31"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32"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33"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4"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112" w:author="sa2r01" w:date="2020-08-13T18:03:00Z"/>
          <w:lang w:val="en-US"/>
        </w:rPr>
      </w:pPr>
    </w:p>
    <w:p w14:paraId="5E178D3A" w14:textId="77777777" w:rsidR="00C601ED" w:rsidRDefault="00C601ED" w:rsidP="00C601ED">
      <w:pPr>
        <w:jc w:val="both"/>
        <w:rPr>
          <w:ins w:id="113" w:author="sa2r01" w:date="2020-08-13T18:03:00Z"/>
          <w:lang w:val="en-US"/>
        </w:rPr>
      </w:pPr>
    </w:p>
    <w:p w14:paraId="4891C58F" w14:textId="77777777" w:rsidR="00C601ED" w:rsidRDefault="00C601ED" w:rsidP="00C601ED">
      <w:pPr>
        <w:jc w:val="both"/>
        <w:rPr>
          <w:ins w:id="114" w:author="sa2r01" w:date="2020-08-13T18:03:00Z"/>
          <w:lang w:val="en-US"/>
        </w:rPr>
      </w:pPr>
    </w:p>
    <w:p w14:paraId="1B54D079" w14:textId="77777777" w:rsidR="00C601ED" w:rsidRDefault="00C601ED" w:rsidP="00C601ED">
      <w:pPr>
        <w:jc w:val="both"/>
        <w:rPr>
          <w:ins w:id="115" w:author="sa2r01" w:date="2020-08-13T18:03:00Z"/>
          <w:lang w:val="en-US"/>
        </w:rPr>
      </w:pPr>
    </w:p>
    <w:p w14:paraId="1FCE7D6A" w14:textId="77777777" w:rsidR="00C601ED" w:rsidRDefault="00C601ED" w:rsidP="00C601ED">
      <w:pPr>
        <w:jc w:val="both"/>
        <w:rPr>
          <w:ins w:id="116" w:author="sa2r01" w:date="2020-08-13T18:03:00Z"/>
          <w:lang w:val="en-US"/>
        </w:rPr>
      </w:pPr>
    </w:p>
    <w:p w14:paraId="4FADFB9C" w14:textId="77777777" w:rsidR="00C601ED" w:rsidRDefault="00C601ED" w:rsidP="00C601ED">
      <w:pPr>
        <w:jc w:val="both"/>
        <w:rPr>
          <w:ins w:id="117" w:author="sa2r01" w:date="2020-08-13T18:03:00Z"/>
          <w:lang w:val="en-US"/>
        </w:rPr>
      </w:pPr>
    </w:p>
    <w:p w14:paraId="609A8109" w14:textId="77777777" w:rsidR="00C601ED" w:rsidRDefault="00C601ED" w:rsidP="00C601ED">
      <w:pPr>
        <w:jc w:val="both"/>
        <w:rPr>
          <w:ins w:id="118" w:author="sa2r01" w:date="2020-08-13T18:03:00Z"/>
          <w:lang w:val="en-US"/>
        </w:rPr>
      </w:pPr>
    </w:p>
    <w:p w14:paraId="22552FA8" w14:textId="77777777" w:rsidR="00C601ED" w:rsidRDefault="00C601ED" w:rsidP="00C601ED">
      <w:pPr>
        <w:jc w:val="both"/>
        <w:rPr>
          <w:ins w:id="119" w:author="sa2r01" w:date="2020-08-13T18:03:00Z"/>
          <w:lang w:val="en-US"/>
        </w:rPr>
      </w:pPr>
    </w:p>
    <w:p w14:paraId="3911FD66" w14:textId="77777777" w:rsidR="00C601ED" w:rsidRDefault="00C601ED" w:rsidP="00C601ED">
      <w:pPr>
        <w:jc w:val="both"/>
        <w:rPr>
          <w:ins w:id="120" w:author="sa2r01" w:date="2020-08-13T18:03:00Z"/>
          <w:lang w:val="en-US"/>
        </w:rPr>
      </w:pPr>
    </w:p>
    <w:p w14:paraId="023302D5" w14:textId="77777777" w:rsidR="00C601ED" w:rsidRPr="006E6400" w:rsidRDefault="00C601ED" w:rsidP="00C601ED">
      <w:pPr>
        <w:pStyle w:val="TF"/>
        <w:rPr>
          <w:ins w:id="121" w:author="sa2r01" w:date="2020-08-13T18:03:00Z"/>
          <w:lang w:val="en-US"/>
        </w:rPr>
      </w:pPr>
      <w:bookmarkStart w:id="122" w:name="_Hlk515557"/>
      <w:ins w:id="123" w:author="sa2r01" w:date="2020-08-13T18:03:00Z">
        <w:r>
          <w:t>Figure 5.</w:t>
        </w:r>
        <w:r>
          <w:rPr>
            <w:lang w:val="en-US"/>
          </w:rPr>
          <w:t>X</w:t>
        </w:r>
        <w:r>
          <w:t>.1</w:t>
        </w:r>
        <w:r w:rsidRPr="00CB0C8A">
          <w:t xml:space="preserve">-1: </w:t>
        </w:r>
        <w:proofErr w:type="spellStart"/>
        <w:r>
          <w:rPr>
            <w:lang w:val="en-US"/>
          </w:rPr>
          <w:t>inHome</w:t>
        </w:r>
        <w:proofErr w:type="spellEnd"/>
        <w:r>
          <w:rPr>
            <w:lang w:val="en-US"/>
          </w:rPr>
          <w:t xml:space="preserve"> scenario</w:t>
        </w:r>
      </w:ins>
    </w:p>
    <w:p w14:paraId="7A005182" w14:textId="15D87CC3" w:rsidR="00C601ED" w:rsidRPr="00EE207E" w:rsidRDefault="00C601ED" w:rsidP="00C601ED">
      <w:pPr>
        <w:rPr>
          <w:ins w:id="124" w:author="sa2r01" w:date="2020-08-13T18:03:00Z"/>
          <w:lang w:eastAsia="ko-KR"/>
        </w:rPr>
      </w:pPr>
      <w:proofErr w:type="spellStart"/>
      <w:ins w:id="125" w:author="sa2r01" w:date="2020-08-13T18:03:00Z">
        <w:r w:rsidRPr="00EE207E">
          <w:rPr>
            <w:lang w:eastAsia="ko-KR"/>
          </w:rPr>
          <w:t>Recabling</w:t>
        </w:r>
        <w:proofErr w:type="spellEnd"/>
        <w:r w:rsidRPr="00EE207E">
          <w:rPr>
            <w:lang w:eastAsia="ko-KR"/>
          </w:rPr>
          <w:t xml:space="preserve"> a house in order to install more small cells to increase the coverage will not be an option for most houses. Furthermore, with the use of </w:t>
        </w:r>
        <w:proofErr w:type="spellStart"/>
        <w:r w:rsidRPr="00EE207E">
          <w:rPr>
            <w:lang w:eastAsia="ko-KR"/>
          </w:rPr>
          <w:t>millimeter</w:t>
        </w:r>
        <w:proofErr w:type="spellEnd"/>
        <w:r w:rsidRPr="00EE207E">
          <w:rPr>
            <w:lang w:eastAsia="ko-KR"/>
          </w:rPr>
          <w:t xml:space="preserve">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del w:id="126" w:author="vivo_PIN_tourR02" w:date="2020-08-26T17:08:00Z">
          <w:r w:rsidDel="00C055EB">
            <w:rPr>
              <w:lang w:eastAsia="ko-KR"/>
            </w:rPr>
            <w:delText>GP-UE</w:delText>
          </w:r>
        </w:del>
      </w:ins>
      <w:ins w:id="127" w:author="vivo_PIN_tourR02" w:date="2020-08-26T17:08:00Z">
        <w:r w:rsidR="00C055EB">
          <w:rPr>
            <w:lang w:eastAsia="ko-KR"/>
          </w:rPr>
          <w:t>PIN UE that manages the PIN</w:t>
        </w:r>
      </w:ins>
      <w:ins w:id="128" w:author="sa2r01" w:date="2020-08-13T18:03:00Z">
        <w:r w:rsidRPr="00EE207E">
          <w:rPr>
            <w:lang w:eastAsia="ko-KR"/>
          </w:rPr>
          <w:t xml:space="preserve">. Data is encrypted from the end device to the </w:t>
        </w:r>
      </w:ins>
      <w:ins w:id="129" w:author="vivo_PIN_tourR02" w:date="2020-08-26T17:08:00Z">
        <w:r w:rsidR="00C055EB">
          <w:rPr>
            <w:lang w:eastAsia="ko-KR"/>
          </w:rPr>
          <w:t>PIN UE that manages the PIN</w:t>
        </w:r>
      </w:ins>
      <w:ins w:id="130" w:author="sa2r01" w:date="2020-08-13T18:03:00Z">
        <w:del w:id="131" w:author="vivo_PIN_tourR02" w:date="2020-08-26T17:08:00Z">
          <w:r w:rsidDel="00C055EB">
            <w:rPr>
              <w:lang w:eastAsia="ko-KR"/>
            </w:rPr>
            <w:delText>GP-UE</w:delText>
          </w:r>
        </w:del>
        <w:r w:rsidRPr="00EE207E">
          <w:rPr>
            <w:lang w:eastAsia="ko-KR"/>
          </w:rPr>
          <w:t>.</w:t>
        </w:r>
      </w:ins>
    </w:p>
    <w:p w14:paraId="7943E7E7" w14:textId="7BFE2B5C" w:rsidR="00C601ED" w:rsidRDefault="00C601ED" w:rsidP="00C601ED">
      <w:pPr>
        <w:pStyle w:val="NO"/>
        <w:rPr>
          <w:ins w:id="132" w:author="sa2r01" w:date="2020-08-13T18:03:00Z"/>
          <w:lang w:eastAsia="ko-KR"/>
        </w:rPr>
      </w:pPr>
      <w:ins w:id="133"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del w:id="134" w:author="vivo_PIN_tourR02" w:date="2020-08-26T17:08:00Z">
          <w:r w:rsidDel="00C055EB">
            <w:rPr>
              <w:lang w:eastAsia="ko-KR"/>
            </w:rPr>
            <w:delText>RP-UE</w:delText>
          </w:r>
        </w:del>
      </w:ins>
      <w:ins w:id="135" w:author="vivo_PIN_tourR02" w:date="2020-08-26T17:08:00Z">
        <w:r w:rsidR="00C055EB">
          <w:rPr>
            <w:lang w:eastAsia="ko-KR"/>
          </w:rPr>
          <w:t>PIN</w:t>
        </w:r>
      </w:ins>
      <w:ins w:id="136" w:author="sa2r01" w:date="2020-08-13T18:03:00Z">
        <w:r w:rsidRPr="00EE207E">
          <w:rPr>
            <w:lang w:eastAsia="ko-KR"/>
          </w:rPr>
          <w:t xml:space="preserve"> </w:t>
        </w:r>
        <w:del w:id="137" w:author="vivo_PIN_tourR02" w:date="2020-08-26T17:08:00Z">
          <w:r w:rsidRPr="00EE207E" w:rsidDel="00C055EB">
            <w:rPr>
              <w:lang w:eastAsia="ko-KR"/>
            </w:rPr>
            <w:delText xml:space="preserve">network </w:delText>
          </w:r>
        </w:del>
        <w:r w:rsidRPr="00EE207E">
          <w:rPr>
            <w:lang w:eastAsia="ko-KR"/>
          </w:rPr>
          <w:t xml:space="preserve">does not stop a </w:t>
        </w:r>
        <w:r>
          <w:rPr>
            <w:lang w:eastAsia="ko-KR"/>
          </w:rPr>
          <w:t>P-UE</w:t>
        </w:r>
        <w:r w:rsidRPr="00EE207E">
          <w:rPr>
            <w:lang w:eastAsia="ko-KR"/>
          </w:rPr>
          <w:t xml:space="preserve"> communicating with </w:t>
        </w:r>
      </w:ins>
      <w:ins w:id="138" w:author="vivo_PIN_tourR02" w:date="2020-08-26T17:09:00Z">
        <w:r w:rsidR="00C055EB">
          <w:rPr>
            <w:lang w:eastAsia="ko-KR"/>
          </w:rPr>
          <w:t>any other PIN UE</w:t>
        </w:r>
      </w:ins>
      <w:ins w:id="139" w:author="sa2r01" w:date="2020-08-13T18:03:00Z">
        <w:del w:id="140" w:author="vivo_PIN_tourR02" w:date="2020-08-26T17:09:00Z">
          <w:r w:rsidRPr="00EE207E" w:rsidDel="00C055EB">
            <w:rPr>
              <w:lang w:eastAsia="ko-KR"/>
            </w:rPr>
            <w:delText xml:space="preserve">the </w:delText>
          </w:r>
          <w:r w:rsidDel="00C055EB">
            <w:rPr>
              <w:lang w:eastAsia="ko-KR"/>
            </w:rPr>
            <w:delText>GP-UE</w:delText>
          </w:r>
        </w:del>
        <w:r w:rsidRPr="00EE207E">
          <w:rPr>
            <w:lang w:eastAsia="ko-KR"/>
          </w:rPr>
          <w:t>.  The home resident is aware that certain types of devices can act as relays.</w:t>
        </w:r>
        <w:bookmarkStart w:id="141" w:name="_Toc528919281"/>
        <w:bookmarkEnd w:id="122"/>
      </w:ins>
    </w:p>
    <w:p w14:paraId="3D248D9E" w14:textId="7CFD527A" w:rsidR="00C601ED" w:rsidRPr="00EE207E" w:rsidDel="00C055EB" w:rsidRDefault="00C601ED" w:rsidP="00C601ED">
      <w:pPr>
        <w:rPr>
          <w:ins w:id="142" w:author="sa2r01" w:date="2020-08-13T18:03:00Z"/>
          <w:del w:id="143" w:author="vivo_PIN_tourR02" w:date="2020-08-26T17:09:00Z"/>
          <w:lang w:eastAsia="ko-KR"/>
        </w:rPr>
      </w:pPr>
      <w:ins w:id="144" w:author="sa2r01" w:date="2020-08-13T18:03:00Z">
        <w:del w:id="145" w:author="vivo_PIN_tourR02" w:date="2020-08-26T17:09:00Z">
          <w:r w:rsidDel="00C055EB">
            <w:rPr>
              <w:lang w:eastAsia="ko-KR"/>
            </w:rPr>
            <w:delText>A user shall also be able to easily change or upgrade their GP-UE e.g. an initial GP-UE may require connection to an external modem however the next version might be smaller and have more connectivity options.</w:delText>
          </w:r>
        </w:del>
      </w:ins>
    </w:p>
    <w:p w14:paraId="3E59B440" w14:textId="77777777" w:rsidR="00C601ED" w:rsidRPr="00EE207E" w:rsidRDefault="00C601ED">
      <w:pPr>
        <w:pStyle w:val="Heading3"/>
        <w:rPr>
          <w:ins w:id="146" w:author="sa2r01" w:date="2020-08-13T18:03:00Z"/>
          <w:lang w:eastAsia="ko-KR"/>
        </w:rPr>
      </w:pPr>
      <w:ins w:id="147" w:author="sa2r01" w:date="2020-08-13T18:03:00Z">
        <w:r>
          <w:rPr>
            <w:lang w:eastAsia="ko-KR"/>
          </w:rPr>
          <w:t>5.X.2</w:t>
        </w:r>
        <w:r>
          <w:rPr>
            <w:lang w:eastAsia="ko-KR"/>
          </w:rPr>
          <w:tab/>
        </w:r>
        <w:r>
          <w:rPr>
            <w:lang w:val="en-US"/>
          </w:rPr>
          <w:t>Pre-</w:t>
        </w:r>
        <w:r w:rsidRPr="00C055EB">
          <w:rPr>
            <w:rPrChange w:id="148" w:author="vivo_PIN_tourR02" w:date="2020-08-26T17:09:00Z">
              <w:rPr>
                <w:lang w:val="en-US"/>
              </w:rPr>
            </w:rPrChange>
          </w:rPr>
          <w:t>conditions</w:t>
        </w:r>
        <w:bookmarkEnd w:id="141"/>
      </w:ins>
    </w:p>
    <w:p w14:paraId="1264CA87" w14:textId="77777777" w:rsidR="00C601ED" w:rsidRPr="00EE207E" w:rsidRDefault="00C601ED" w:rsidP="00C601ED">
      <w:pPr>
        <w:rPr>
          <w:ins w:id="149" w:author="sa2r01" w:date="2020-08-13T18:03:00Z"/>
          <w:lang w:eastAsia="ko-KR"/>
        </w:rPr>
      </w:pPr>
      <w:ins w:id="150"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 Regarding devices and applications within the home we can categorize them in the following groups:</w:t>
        </w:r>
      </w:ins>
    </w:p>
    <w:p w14:paraId="3FBA5743" w14:textId="1C2C93CB" w:rsidR="00C601ED" w:rsidRPr="00EE207E" w:rsidRDefault="00C601ED" w:rsidP="00C601ED">
      <w:pPr>
        <w:pStyle w:val="B1"/>
        <w:rPr>
          <w:ins w:id="151" w:author="sa2r01" w:date="2020-08-13T18:03:00Z"/>
          <w:lang w:eastAsia="ko-KR"/>
        </w:rPr>
      </w:pPr>
      <w:ins w:id="152"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xml:space="preserve">, sockets and Climate Control: This is the traditional home automation and control network where continuous power is available to each function.  These </w:t>
        </w:r>
        <w:del w:id="153" w:author="vivo_PIN_tourR02" w:date="2020-08-26T16:51:00Z">
          <w:r w:rsidRPr="00EE207E" w:rsidDel="00A03F36">
            <w:rPr>
              <w:lang w:eastAsia="ko-KR"/>
            </w:rPr>
            <w:delText>devices</w:delText>
          </w:r>
        </w:del>
      </w:ins>
      <w:ins w:id="154" w:author="vivo_PIN_tourR02" w:date="2020-08-26T16:51:00Z">
        <w:r w:rsidR="00A03F36">
          <w:rPr>
            <w:lang w:eastAsia="ko-KR"/>
          </w:rPr>
          <w:t>PIN UEs</w:t>
        </w:r>
      </w:ins>
      <w:ins w:id="155" w:author="sa2r01" w:date="2020-08-13T18:03:00Z">
        <w:r w:rsidRPr="00EE207E">
          <w:rPr>
            <w:lang w:eastAsia="ko-KR"/>
          </w:rPr>
          <w:t xml:space="preserve"> can act as fully mesh relays</w:t>
        </w:r>
        <w:r>
          <w:rPr>
            <w:lang w:eastAsia="ko-KR"/>
          </w:rPr>
          <w:t xml:space="preserve"> due to being continually powered. Their time to change state (e.g. </w:t>
        </w:r>
      </w:ins>
      <w:ins w:id="156" w:author="vivo_PIN_tourR02" w:date="2020-08-26T16:51:00Z">
        <w:r w:rsidR="00A03F36">
          <w:rPr>
            <w:lang w:eastAsia="ko-KR"/>
          </w:rPr>
          <w:t xml:space="preserve">light bulb from </w:t>
        </w:r>
      </w:ins>
      <w:ins w:id="157" w:author="sa2r01" w:date="2020-08-13T18:03:00Z">
        <w:r>
          <w:rPr>
            <w:lang w:eastAsia="ko-KR"/>
          </w:rPr>
          <w:t>off to on) needs to occur within 200ms.</w:t>
        </w:r>
      </w:ins>
    </w:p>
    <w:p w14:paraId="6AB28459" w14:textId="6A382A16" w:rsidR="00C601ED" w:rsidRPr="00EE207E" w:rsidRDefault="00C601ED" w:rsidP="00C601ED">
      <w:pPr>
        <w:pStyle w:val="B1"/>
        <w:rPr>
          <w:ins w:id="158" w:author="sa2r01" w:date="2020-08-13T18:03:00Z"/>
          <w:lang w:eastAsia="ko-KR"/>
        </w:rPr>
      </w:pPr>
      <w:ins w:id="159"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160" w:author="vivo_PIN_tourR02" w:date="2020-08-26T16:51:00Z">
        <w:r w:rsidR="00A03F36">
          <w:rPr>
            <w:lang w:eastAsia="ko-KR"/>
          </w:rPr>
          <w:t xml:space="preserve"> (PIN UEs)</w:t>
        </w:r>
      </w:ins>
      <w:ins w:id="161" w:author="sa2r01" w:date="2020-08-13T18:03:00Z">
        <w:r w:rsidRPr="00AB4CED">
          <w:rPr>
            <w:lang w:eastAsia="ko-KR"/>
          </w:rPr>
          <w:t xml:space="preserve">. These items are battery powered, </w:t>
        </w:r>
        <w:proofErr w:type="spellStart"/>
        <w:r w:rsidRPr="00AB4CED">
          <w:rPr>
            <w:lang w:eastAsia="ko-KR"/>
          </w:rPr>
          <w:t>incase</w:t>
        </w:r>
        <w:proofErr w:type="spellEnd"/>
        <w:r w:rsidRPr="00AB4CED">
          <w:rPr>
            <w:lang w:eastAsia="ko-KR"/>
          </w:rPr>
          <w:t xml:space="preserve"> of door / window sensors it can be expected that the battery </w:t>
        </w:r>
        <w:r>
          <w:rPr>
            <w:lang w:eastAsia="ko-KR"/>
          </w:rPr>
          <w:t xml:space="preserve">should last for 2+ years. Due to nature of these </w:t>
        </w:r>
      </w:ins>
      <w:ins w:id="162" w:author="vivo_PIN_tourR02" w:date="2020-08-26T16:51:00Z">
        <w:r w:rsidR="00A03F36">
          <w:rPr>
            <w:lang w:eastAsia="ko-KR"/>
          </w:rPr>
          <w:t>PIN UEs</w:t>
        </w:r>
      </w:ins>
      <w:ins w:id="163" w:author="sa2r01" w:date="2020-08-13T18:03:00Z">
        <w:del w:id="164" w:author="vivo_PIN_tourR02" w:date="2020-08-26T16:51:00Z">
          <w:r w:rsidDel="00A03F36">
            <w:rPr>
              <w:lang w:eastAsia="ko-KR"/>
            </w:rPr>
            <w:delText>devices</w:delText>
          </w:r>
        </w:del>
        <w:r>
          <w:rPr>
            <w:lang w:eastAsia="ko-KR"/>
          </w:rPr>
          <w:t xml:space="preserve"> the delay to inform the </w:t>
        </w:r>
      </w:ins>
      <w:ins w:id="165" w:author="vivo_PIN_tourR02" w:date="2020-08-26T16:52:00Z">
        <w:r w:rsidR="00A03F36">
          <w:rPr>
            <w:lang w:eastAsia="ko-KR"/>
          </w:rPr>
          <w:t>a PIN UE that manages the PIN network</w:t>
        </w:r>
      </w:ins>
      <w:ins w:id="166" w:author="sa2r01" w:date="2020-08-13T18:03:00Z">
        <w:del w:id="167" w:author="vivo_PIN_tourR02" w:date="2020-08-26T16:52:00Z">
          <w:r w:rsidDel="00A03F36">
            <w:rPr>
              <w:lang w:eastAsia="ko-KR"/>
            </w:rPr>
            <w:delText>GP-UE</w:delText>
          </w:r>
        </w:del>
        <w:r>
          <w:rPr>
            <w:lang w:eastAsia="ko-KR"/>
          </w:rPr>
          <w:t xml:space="preserve"> that an event has occurred needs to be 200ms. Some devices will need to rely on mesh relays for routing their data.</w:t>
        </w:r>
      </w:ins>
    </w:p>
    <w:p w14:paraId="5D8C3075" w14:textId="77777777" w:rsidR="00C601ED" w:rsidRDefault="00C601ED" w:rsidP="00C601ED">
      <w:pPr>
        <w:rPr>
          <w:ins w:id="168" w:author="sa2r01" w:date="2020-08-13T18:03:00Z"/>
          <w:lang w:eastAsia="ko-KR"/>
        </w:rPr>
      </w:pPr>
      <w:ins w:id="169" w:author="sa2r01" w:date="2020-08-13T18:03:00Z">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p>
    <w:p w14:paraId="662BE872" w14:textId="77777777" w:rsidR="00C601ED" w:rsidRDefault="00C601ED" w:rsidP="00C601ED">
      <w:pPr>
        <w:rPr>
          <w:ins w:id="170" w:author="sa2r01" w:date="2020-08-13T18:03:00Z"/>
          <w:lang w:eastAsia="ko-KR"/>
        </w:rPr>
      </w:pPr>
      <w:ins w:id="171" w:author="sa2r01" w:date="2020-08-13T18:03:00Z">
        <w:r>
          <w:rPr>
            <w:lang w:eastAsia="ko-KR"/>
          </w:rPr>
          <w:t>PIN-user is aware which devices (P-UE) can act as a relay and which ones cannot.</w:t>
        </w:r>
      </w:ins>
    </w:p>
    <w:p w14:paraId="3D81457D" w14:textId="347B1D53" w:rsidR="00C601ED" w:rsidRDefault="00C601ED" w:rsidP="00C601ED">
      <w:pPr>
        <w:rPr>
          <w:ins w:id="172" w:author="sa2r01" w:date="2020-08-13T18:03:00Z"/>
          <w:lang w:eastAsia="ko-KR"/>
        </w:rPr>
      </w:pPr>
      <w:ins w:id="173" w:author="sa2r01" w:date="2020-08-13T18:03:00Z">
        <w:r>
          <w:rPr>
            <w:lang w:eastAsia="ko-KR"/>
          </w:rPr>
          <w:t xml:space="preserve">Some example dimensions of products </w:t>
        </w:r>
      </w:ins>
      <w:ins w:id="174" w:author="vivo_PIN_tourR02" w:date="2020-08-26T16:50:00Z">
        <w:r w:rsidR="00A03F36">
          <w:rPr>
            <w:lang w:eastAsia="ko-KR"/>
          </w:rPr>
          <w:t xml:space="preserve">PIN UEs </w:t>
        </w:r>
      </w:ins>
      <w:ins w:id="175" w:author="sa2r01" w:date="2020-08-13T18:03:00Z">
        <w:r>
          <w:rPr>
            <w:lang w:eastAsia="ko-KR"/>
          </w:rPr>
          <w:t>are:</w:t>
        </w:r>
      </w:ins>
    </w:p>
    <w:p w14:paraId="2353B1B7" w14:textId="77777777" w:rsidR="00C601ED" w:rsidRDefault="00C601ED" w:rsidP="00C601ED">
      <w:pPr>
        <w:pStyle w:val="B1"/>
        <w:rPr>
          <w:ins w:id="176" w:author="sa2r01" w:date="2020-08-13T18:03:00Z"/>
          <w:lang w:eastAsia="ko-KR"/>
        </w:rPr>
      </w:pPr>
      <w:ins w:id="177" w:author="sa2r01" w:date="2020-08-13T18:03:00Z">
        <w:r>
          <w:rPr>
            <w:lang w:eastAsia="ko-KR"/>
          </w:rPr>
          <w:t>I</w:t>
        </w:r>
        <w:r>
          <w:rPr>
            <w:lang w:eastAsia="ko-KR"/>
          </w:rPr>
          <w:tab/>
          <w:t xml:space="preserve">Light switch (P-UE):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178" w:author="sa2r01" w:date="2020-08-13T18:03:00Z"/>
          <w:lang w:eastAsia="ko-KR"/>
        </w:rPr>
      </w:pPr>
      <w:ins w:id="179" w:author="sa2r01" w:date="2020-08-13T18:03:00Z">
        <w:r>
          <w:rPr>
            <w:lang w:eastAsia="ko-KR"/>
          </w:rPr>
          <w:t>II</w:t>
        </w:r>
        <w:r>
          <w:rPr>
            <w:lang w:eastAsia="ko-KR"/>
          </w:rPr>
          <w:tab/>
          <w:t xml:space="preserve">Power outlet (P-UE):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180" w:author="sa2r01" w:date="2020-08-13T18:03:00Z"/>
          <w:lang w:eastAsia="ko-KR"/>
        </w:rPr>
      </w:pPr>
      <w:ins w:id="181" w:author="sa2r01" w:date="2020-08-13T18:03:00Z">
        <w:r>
          <w:rPr>
            <w:lang w:eastAsia="ko-KR"/>
          </w:rPr>
          <w:lastRenderedPageBreak/>
          <w:t>III</w:t>
        </w:r>
        <w:r>
          <w:rPr>
            <w:lang w:eastAsia="ko-KR"/>
          </w:rPr>
          <w:tab/>
          <w:t xml:space="preserve">Motion sensor (P-UE):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184" w:author="sa2r01" w:date="2020-08-13T18:03:00Z"/>
          <w:lang w:eastAsia="ko-KR"/>
        </w:rPr>
      </w:pPr>
      <w:ins w:id="185" w:author="sa2r01" w:date="2020-08-13T18:03:00Z">
        <w:r>
          <w:rPr>
            <w:lang w:eastAsia="ko-KR"/>
          </w:rPr>
          <w:t>IV</w:t>
        </w:r>
        <w:r>
          <w:rPr>
            <w:lang w:eastAsia="ko-KR"/>
          </w:rPr>
          <w:tab/>
          <w:t xml:space="preserve">Light bulb (P-UE):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B9B002B" w:rsidR="00C601ED" w:rsidRPr="00EE207E" w:rsidRDefault="000D6AC3" w:rsidP="00C601ED">
      <w:pPr>
        <w:rPr>
          <w:ins w:id="186" w:author="sa2r01" w:date="2020-08-13T18:03:00Z"/>
          <w:lang w:eastAsia="ko-KR"/>
        </w:rPr>
      </w:pPr>
      <w:ins w:id="187" w:author="vivo_PIN_tourR02" w:date="2020-08-26T16:46:00Z">
        <w:r>
          <w:rPr>
            <w:lang w:eastAsia="ko-KR"/>
          </w:rPr>
          <w:t xml:space="preserve">A PIN has at least one PIN UE that manages the PIN. This PIN UE </w:t>
        </w:r>
      </w:ins>
      <w:ins w:id="188" w:author="sa2r01" w:date="2020-08-13T18:03:00Z">
        <w:del w:id="189" w:author="vivo_PIN_tourR02" w:date="2020-08-26T16:47:00Z">
          <w:r w:rsidR="00C601ED" w:rsidDel="00A03F36">
            <w:rPr>
              <w:lang w:eastAsia="ko-KR"/>
            </w:rPr>
            <w:delText xml:space="preserve">A PIN UE that acts as a gateway PIN </w:delText>
          </w:r>
        </w:del>
        <w:del w:id="190" w:author="vivo_PIN_tourR02" w:date="2020-08-26T16:43:00Z">
          <w:r w:rsidR="00C601ED" w:rsidDel="000D6AC3">
            <w:rPr>
              <w:lang w:eastAsia="ko-KR"/>
            </w:rPr>
            <w:delText xml:space="preserve">user </w:delText>
          </w:r>
        </w:del>
        <w:del w:id="191" w:author="vivo_PIN_tourR02" w:date="2020-08-26T16:47:00Z">
          <w:r w:rsidR="00C601ED" w:rsidDel="00A03F36">
            <w:rPr>
              <w:lang w:eastAsia="ko-KR"/>
            </w:rPr>
            <w:delText>stores a list of the PIN UEs,</w:delText>
          </w:r>
        </w:del>
      </w:ins>
      <w:ins w:id="192" w:author="vivo_PIN_tourR02" w:date="2020-08-26T16:47:00Z">
        <w:r w:rsidR="00A03F36">
          <w:rPr>
            <w:lang w:eastAsia="ko-KR"/>
          </w:rPr>
          <w:t>contains</w:t>
        </w:r>
      </w:ins>
      <w:ins w:id="193" w:author="sa2r01" w:date="2020-08-13T18:03:00Z">
        <w:r w:rsidR="00C601ED">
          <w:rPr>
            <w:lang w:eastAsia="ko-KR"/>
          </w:rPr>
          <w:t xml:space="preserve"> </w:t>
        </w:r>
      </w:ins>
      <w:ins w:id="194" w:author="vivo_PIN_tourR02" w:date="2020-08-26T16:43:00Z">
        <w:r w:rsidR="00A03F36">
          <w:rPr>
            <w:lang w:eastAsia="ko-KR"/>
          </w:rPr>
          <w:t>a</w:t>
        </w:r>
        <w:r>
          <w:rPr>
            <w:lang w:eastAsia="ko-KR"/>
          </w:rPr>
          <w:t xml:space="preserve"> list </w:t>
        </w:r>
      </w:ins>
      <w:ins w:id="195" w:author="vivo_PIN_tourR02" w:date="2020-08-26T16:47:00Z">
        <w:r w:rsidR="00A03F36">
          <w:rPr>
            <w:lang w:eastAsia="ko-KR"/>
          </w:rPr>
          <w:t>of PIN UEs that are in the PIN,</w:t>
        </w:r>
      </w:ins>
      <w:ins w:id="196" w:author="vivo_PIN_tourR02" w:date="2020-08-26T16:43:00Z">
        <w:r>
          <w:rPr>
            <w:lang w:eastAsia="ko-KR"/>
          </w:rPr>
          <w:t xml:space="preserve"> </w:t>
        </w:r>
      </w:ins>
      <w:ins w:id="197" w:author="sa2r01" w:date="2020-08-13T18:03:00Z">
        <w:r w:rsidR="00C601ED">
          <w:rPr>
            <w:lang w:eastAsia="ko-KR"/>
          </w:rPr>
          <w:t xml:space="preserve">what </w:t>
        </w:r>
      </w:ins>
      <w:ins w:id="198" w:author="vivo_PIN_tourR02" w:date="2020-08-26T16:43:00Z">
        <w:r>
          <w:rPr>
            <w:lang w:eastAsia="ko-KR"/>
          </w:rPr>
          <w:t>each</w:t>
        </w:r>
      </w:ins>
      <w:ins w:id="199" w:author="sa2r01" w:date="2020-08-13T18:03:00Z">
        <w:del w:id="200" w:author="vivo_PIN_tourR02" w:date="2020-08-26T16:43:00Z">
          <w:r w:rsidR="00C601ED" w:rsidDel="000D6AC3">
            <w:rPr>
              <w:lang w:eastAsia="ko-KR"/>
            </w:rPr>
            <w:delText>they</w:delText>
          </w:r>
        </w:del>
        <w:r w:rsidR="00C601ED">
          <w:rPr>
            <w:lang w:eastAsia="ko-KR"/>
          </w:rPr>
          <w:t xml:space="preserve"> </w:t>
        </w:r>
      </w:ins>
      <w:ins w:id="201" w:author="vivo_PIN_tourR02" w:date="2020-08-26T16:43:00Z">
        <w:r>
          <w:rPr>
            <w:lang w:eastAsia="ko-KR"/>
          </w:rPr>
          <w:t xml:space="preserve">PIN UE </w:t>
        </w:r>
      </w:ins>
      <w:ins w:id="202" w:author="sa2r01" w:date="2020-08-13T18:03:00Z">
        <w:del w:id="203" w:author="vivo_PIN_tourR02" w:date="2020-08-26T16:43:00Z">
          <w:r w:rsidR="00C601ED" w:rsidDel="000D6AC3">
            <w:rPr>
              <w:lang w:eastAsia="ko-KR"/>
            </w:rPr>
            <w:delText>are</w:delText>
          </w:r>
        </w:del>
      </w:ins>
      <w:ins w:id="204" w:author="vivo_PIN_tourR02" w:date="2020-08-26T16:43:00Z">
        <w:r>
          <w:rPr>
            <w:lang w:eastAsia="ko-KR"/>
          </w:rPr>
          <w:t>is</w:t>
        </w:r>
      </w:ins>
      <w:ins w:id="205" w:author="sa2r01" w:date="2020-08-13T18:03:00Z">
        <w:r w:rsidR="00C601ED">
          <w:rPr>
            <w:lang w:eastAsia="ko-KR"/>
          </w:rPr>
          <w:t xml:space="preserve"> allowed to do </w:t>
        </w:r>
      </w:ins>
      <w:ins w:id="206" w:author="vivo_PIN_tourR02" w:date="2020-08-26T16:43:00Z">
        <w:r>
          <w:rPr>
            <w:lang w:eastAsia="ko-KR"/>
          </w:rPr>
          <w:t>(act as a relay in the PIN</w:t>
        </w:r>
      </w:ins>
      <w:ins w:id="207" w:author="vivo_PIN_tourR02" w:date="2020-08-26T16:44:00Z">
        <w:r>
          <w:rPr>
            <w:lang w:eastAsia="ko-KR"/>
          </w:rPr>
          <w:t xml:space="preserve">, end device) </w:t>
        </w:r>
      </w:ins>
      <w:ins w:id="208" w:author="sa2r01" w:date="2020-08-13T18:03:00Z">
        <w:r w:rsidR="00C601ED">
          <w:rPr>
            <w:lang w:eastAsia="ko-KR"/>
          </w:rPr>
          <w:t>and what credentials they use to access the PIN.</w:t>
        </w:r>
      </w:ins>
      <w:ins w:id="209" w:author="vivo_PIN_tourR02" w:date="2020-08-26T16:44:00Z">
        <w:r w:rsidR="00A03F36">
          <w:rPr>
            <w:lang w:eastAsia="ko-KR"/>
          </w:rPr>
          <w:t xml:space="preserve"> A PIN UE may be</w:t>
        </w:r>
        <w:r>
          <w:rPr>
            <w:lang w:eastAsia="ko-KR"/>
          </w:rPr>
          <w:t xml:space="preserve"> used to provision each </w:t>
        </w:r>
      </w:ins>
      <w:ins w:id="210" w:author="vivo_PIN_tourR02" w:date="2020-08-26T16:45:00Z">
        <w:r>
          <w:rPr>
            <w:lang w:eastAsia="ko-KR"/>
          </w:rPr>
          <w:t>PIN UE in the gateway PIN UE.</w:t>
        </w:r>
      </w:ins>
    </w:p>
    <w:p w14:paraId="0481DAF2" w14:textId="77777777" w:rsidR="00C601ED" w:rsidRDefault="00C601ED" w:rsidP="00C601ED">
      <w:pPr>
        <w:pStyle w:val="Heading3"/>
        <w:rPr>
          <w:ins w:id="211" w:author="sa2r01" w:date="2020-08-13T18:03:00Z"/>
        </w:rPr>
      </w:pPr>
      <w:bookmarkStart w:id="212" w:name="_Toc528919282"/>
      <w:bookmarkStart w:id="213" w:name="_Hlk530271"/>
      <w:ins w:id="214" w:author="sa2r01" w:date="2020-08-13T18:03:00Z">
        <w:r>
          <w:t>5.X.3</w:t>
        </w:r>
        <w:r>
          <w:tab/>
          <w:t>Service Flows</w:t>
        </w:r>
      </w:ins>
    </w:p>
    <w:p w14:paraId="04B91C35" w14:textId="6CF4DF0D" w:rsidR="00C601ED" w:rsidRDefault="00C601ED" w:rsidP="00C601ED">
      <w:pPr>
        <w:rPr>
          <w:ins w:id="215" w:author="sa2r01" w:date="2020-08-13T18:03:00Z"/>
        </w:rPr>
      </w:pPr>
      <w:ins w:id="216" w:author="sa2r01" w:date="2020-08-13T18:03:00Z">
        <w:r>
          <w:t>Florence (PIN-User) has decided to build a home automation network (PIN) and has purchased a number of devices i.e. some light bulbs, power sockets, a gateway</w:t>
        </w:r>
        <w:del w:id="217" w:author="vivo_PIN_tourR02" w:date="2020-08-26T16:49:00Z">
          <w:r w:rsidDel="00A03F36">
            <w:delText xml:space="preserve"> (GP-UE)</w:delText>
          </w:r>
        </w:del>
        <w:r>
          <w:t xml:space="preserve"> that acts as a voice assistant and door / window sensors (these are known as P-UE). The instructions on the P-UE indicate that the P-UE should be no more than 100m from the GP-UE however this might be affected by walls, furniture etc. To improve connectivity some P-UE can help extend coverage </w:t>
        </w:r>
      </w:ins>
      <w:ins w:id="218" w:author="vivo_PIN_tourR02" w:date="2020-08-26T16:48:00Z">
        <w:r w:rsidR="00A03F36">
          <w:t xml:space="preserve">of the </w:t>
        </w:r>
      </w:ins>
      <w:ins w:id="219" w:author="vivo_PIN_tourR02" w:date="2020-08-26T16:49:00Z">
        <w:r w:rsidR="00A03F36">
          <w:t xml:space="preserve">PIN </w:t>
        </w:r>
      </w:ins>
      <w:ins w:id="220" w:author="sa2r01" w:date="2020-08-13T18:03:00Z">
        <w:r>
          <w:t>e.g. relays</w:t>
        </w:r>
        <w:del w:id="221" w:author="vivo_PIN_tourR02" w:date="2020-08-26T16:49:00Z">
          <w:r w:rsidDel="00A03F36">
            <w:delText xml:space="preserve"> (known as RP-UE)</w:delText>
          </w:r>
        </w:del>
        <w:r>
          <w:t xml:space="preserve">. The light bulbs and power sockets indicate that these devices can help extend the coverage. Florence installs her P-UEs one by one using her smartphone and designates that each P-UE will communicate with the </w:t>
        </w:r>
        <w:del w:id="222" w:author="vivo_PIN_tourR02" w:date="2020-08-26T16:49:00Z">
          <w:r w:rsidDel="00A03F36">
            <w:delText>GP-UE</w:delText>
          </w:r>
        </w:del>
      </w:ins>
      <w:ins w:id="223" w:author="vivo_PIN_tourR02" w:date="2020-08-26T16:49:00Z">
        <w:r w:rsidR="00A03F36">
          <w:t>PIN UE that manages the PIN</w:t>
        </w:r>
      </w:ins>
      <w:ins w:id="224" w:author="sa2r01" w:date="2020-08-13T18:03:00Z">
        <w:r>
          <w:t xml:space="preserve">. Checking her </w:t>
        </w:r>
        <w:proofErr w:type="gramStart"/>
        <w:r>
          <w:t>APP</w:t>
        </w:r>
        <w:proofErr w:type="gramEnd"/>
        <w:r>
          <w:t xml:space="preserve"> she can see each individual P-UE on her smartphone and she sees one of the P-UEs, door sensors, is offline. She moves a </w:t>
        </w:r>
        <w:del w:id="225" w:author="vivo_PIN_tourR02" w:date="2020-08-26T16:50:00Z">
          <w:r w:rsidDel="00A03F36">
            <w:delText>RP-UE</w:delText>
          </w:r>
        </w:del>
      </w:ins>
      <w:ins w:id="226" w:author="vivo_PIN_tourR02" w:date="2020-08-26T16:50:00Z">
        <w:r w:rsidR="00A03F36">
          <w:t>PIN UE that acts as a relay</w:t>
        </w:r>
      </w:ins>
      <w:ins w:id="227" w:author="sa2r01" w:date="2020-08-13T18:03:00Z">
        <w:r>
          <w:t xml:space="preserve">, smart light bulb, and then opens and closes the door and sees in real time the </w:t>
        </w:r>
        <w:del w:id="228" w:author="vivo_PIN_tourR02" w:date="2020-08-26T16:50:00Z">
          <w:r w:rsidDel="00A03F36">
            <w:delText>P-UE (</w:delText>
          </w:r>
        </w:del>
        <w:r>
          <w:t>door sensor</w:t>
        </w:r>
        <w:del w:id="229" w:author="vivo_PIN_tourR02" w:date="2020-08-26T16:50:00Z">
          <w:r w:rsidDel="00A03F36">
            <w:delText>)</w:delText>
          </w:r>
        </w:del>
        <w:r>
          <w:t xml:space="preserve"> report</w:t>
        </w:r>
      </w:ins>
      <w:ins w:id="230" w:author="vivo_PIN_tourR02" w:date="2020-08-26T16:50:00Z">
        <w:r w:rsidR="00A03F36">
          <w:t>s</w:t>
        </w:r>
      </w:ins>
      <w:ins w:id="231" w:author="sa2r01" w:date="2020-08-13T18:03:00Z">
        <w:del w:id="232" w:author="vivo_PIN_tourR02" w:date="2020-08-26T16:50:00Z">
          <w:r w:rsidDel="00A03F36">
            <w:delText>ing</w:delText>
          </w:r>
        </w:del>
        <w:r>
          <w:t xml:space="preserve"> the action. A while later her son turns the light switch off as he sees it in the wrong position. Later that day Florence sees the P-UE, door sensor, offline again and finds out her son turned the light switch off. She decides to install</w:t>
        </w:r>
        <w:del w:id="233" w:author="vivo_PIN_tourR02" w:date="2020-08-26T16:53:00Z">
          <w:r w:rsidDel="00A03F36">
            <w:delText xml:space="preserve"> a RP-UE</w:delText>
          </w:r>
        </w:del>
      </w:ins>
      <w:ins w:id="234" w:author="vivo_PIN_tourR02" w:date="2020-08-26T16:53:00Z">
        <w:r w:rsidR="00A03F36">
          <w:t xml:space="preserve"> a</w:t>
        </w:r>
      </w:ins>
      <w:ins w:id="235" w:author="sa2r01" w:date="2020-08-13T18:03:00Z">
        <w:del w:id="236" w:author="vivo_PIN_tourR02" w:date="2020-08-26T16:53:00Z">
          <w:r w:rsidDel="00A03F36">
            <w:delText>,</w:delText>
          </w:r>
        </w:del>
        <w:r>
          <w:t xml:space="preserve"> smart light switch</w:t>
        </w:r>
        <w:del w:id="237" w:author="vivo_PIN_tourR02" w:date="2020-08-26T16:53:00Z">
          <w:r w:rsidDel="00A03F36">
            <w:delText>,</w:delText>
          </w:r>
        </w:del>
        <w:r>
          <w:t xml:space="preserve"> near the </w:t>
        </w:r>
        <w:del w:id="238" w:author="vivo_PIN_tourR02" w:date="2020-08-26T16:53:00Z">
          <w:r w:rsidDel="00A03F36">
            <w:delText xml:space="preserve">P-UE, </w:delText>
          </w:r>
        </w:del>
        <w:r>
          <w:t>door sensor</w:t>
        </w:r>
        <w:del w:id="239" w:author="vivo_PIN_tourR02" w:date="2020-08-26T16:53:00Z">
          <w:r w:rsidDel="00A03F36">
            <w:delText>,</w:delText>
          </w:r>
        </w:del>
        <w:r>
          <w:t xml:space="preserve"> to prevent that issue from occurring again. Florence (PIN-User) can now speak to the voice assistant that turns the light bulbs on and off in real time. The door sensor reports when the door is opened and closed with notifications on her smartphone in real-time. She configures the PIN via her smartphone </w:t>
        </w:r>
        <w:del w:id="240" w:author="vivo_PIN_tourR02" w:date="2020-08-26T16:53:00Z">
          <w:r w:rsidDel="00A03F36">
            <w:delText xml:space="preserve">(CP-UE) </w:delText>
          </w:r>
        </w:del>
        <w:r>
          <w:t xml:space="preserve">so that only her and her husband get notifications from the door / window sensor on </w:t>
        </w:r>
        <w:del w:id="241" w:author="vivo_PIN_tourR02" w:date="2020-08-26T16:54:00Z">
          <w:r w:rsidDel="00A03F36">
            <w:delText>his</w:delText>
          </w:r>
        </w:del>
      </w:ins>
      <w:ins w:id="242" w:author="vivo_PIN_tourR02" w:date="2020-08-26T16:54:00Z">
        <w:r w:rsidR="00A03F36">
          <w:t>their</w:t>
        </w:r>
      </w:ins>
      <w:ins w:id="243" w:author="sa2r01" w:date="2020-08-13T18:03:00Z">
        <w:r>
          <w:t xml:space="preserve"> smartphone and only her husband and herself can control the lights and power sockets via their smartphones.</w:t>
        </w:r>
      </w:ins>
    </w:p>
    <w:p w14:paraId="4C7BC9C3" w14:textId="3CCD87B1" w:rsidR="00C601ED" w:rsidRDefault="00C601ED" w:rsidP="00C601ED">
      <w:pPr>
        <w:rPr>
          <w:ins w:id="244" w:author="sa2r01" w:date="2020-08-13T18:03:00Z"/>
        </w:rPr>
      </w:pPr>
      <w:ins w:id="245" w:author="sa2r01" w:date="2020-08-13T18:03:00Z">
        <w:r>
          <w: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w:t>
        </w:r>
        <w:del w:id="246" w:author="vivo_PIN_tourR02" w:date="2020-08-26T16:54:00Z">
          <w:r w:rsidDel="00A03F36">
            <w:delText xml:space="preserve"> (CP-UE)</w:delText>
          </w:r>
        </w:del>
        <w:r>
          <w:t>.</w:t>
        </w:r>
      </w:ins>
    </w:p>
    <w:p w14:paraId="43F813A2" w14:textId="3F0F1798" w:rsidR="00C601ED" w:rsidRDefault="00C601ED" w:rsidP="00C601ED">
      <w:pPr>
        <w:rPr>
          <w:ins w:id="247" w:author="sa2r01" w:date="2020-08-13T18:03:00Z"/>
        </w:rPr>
      </w:pPr>
      <w:ins w:id="248" w:author="sa2r01" w:date="2020-08-13T18:03:00Z">
        <w:r>
          <w:t xml:space="preserve">Over the course of the next few weeks Florence extends her PIN to also include a switchable outlet (P-UE) in the garden “garden outlet”. This is about 30m from the house and her </w:t>
        </w:r>
        <w:del w:id="249" w:author="vivo_PIN_tourR02" w:date="2020-08-26T16:55:00Z">
          <w:r w:rsidDel="00A03F36">
            <w:delText>gateway (GP-UE)</w:delText>
          </w:r>
        </w:del>
      </w:ins>
      <w:ins w:id="250" w:author="vivo_PIN_tourR02" w:date="2020-08-26T16:55:00Z">
        <w:r w:rsidR="00A03F36">
          <w:t>PIN UE that manages the PIN</w:t>
        </w:r>
      </w:ins>
      <w:ins w:id="251" w:author="sa2r01" w:date="2020-08-13T18:03:00Z">
        <w:r>
          <w:t xml:space="preserve"> is another 10m in the house in another room. In the course of getting the communications to work with the “garden outlet” she installs power outlets </w:t>
        </w:r>
        <w:del w:id="252" w:author="vivo_PIN_tourR02" w:date="2020-08-26T16:55:00Z">
          <w:r w:rsidDel="00A03F36">
            <w:delText xml:space="preserve">(P-UE) </w:delText>
          </w:r>
        </w:del>
        <w:r>
          <w:t>and switches</w:t>
        </w:r>
        <w:del w:id="253" w:author="vivo_PIN_tourR02" w:date="2020-08-26T16:55:00Z">
          <w:r w:rsidDel="00A03F36">
            <w:delText xml:space="preserve"> (P-UE)</w:delText>
          </w:r>
        </w:del>
        <w:r>
          <w:t xml:space="preserve"> in other rooms and her garage. She discovers that 2 of the power outlets</w:t>
        </w:r>
        <w:del w:id="254" w:author="vivo_PIN_tourR02" w:date="2020-08-26T16:55:00Z">
          <w:r w:rsidDel="00A03F36">
            <w:delText xml:space="preserve"> (P-UE)</w:delText>
          </w:r>
        </w:del>
        <w:r>
          <w:t xml:space="preserve"> have successfully </w:t>
        </w:r>
        <w:del w:id="255" w:author="vivo_PIN_tourR02" w:date="2020-08-26T16:55:00Z">
          <w:r w:rsidDel="00A03F36">
            <w:delText xml:space="preserve">(i.e. they are RP-UE) </w:delText>
          </w:r>
        </w:del>
        <w:r>
          <w:t>allowed her to control the switchable outlet</w:t>
        </w:r>
        <w:del w:id="256" w:author="vivo_PIN_tourR02" w:date="2020-08-26T16:55:00Z">
          <w:r w:rsidDel="00A03F36">
            <w:delText xml:space="preserve"> (P-UE)</w:delText>
          </w:r>
        </w:del>
        <w:r>
          <w:t xml:space="preserve"> in the garden. Over the course of the year an outlet fails</w:t>
        </w:r>
        <w:del w:id="257" w:author="vivo_PIN_tourR02" w:date="2020-08-26T16:56:00Z">
          <w:r w:rsidDel="00A03F36">
            <w:delText xml:space="preserve"> (P-UE)</w:delText>
          </w:r>
        </w:del>
        <w:r>
          <w:t xml:space="preserve"> and she notices her “garden outlet” </w:t>
        </w:r>
        <w:del w:id="258" w:author="vivo_PIN_tourR02" w:date="2020-08-26T16:56:00Z">
          <w:r w:rsidDel="00A03F36">
            <w:delText xml:space="preserve">(P-UE) </w:delText>
          </w:r>
        </w:del>
        <w:r>
          <w:t>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t>
        </w:r>
      </w:ins>
    </w:p>
    <w:p w14:paraId="1F1606DE" w14:textId="3497DBA6" w:rsidR="00C601ED" w:rsidRDefault="00C601ED" w:rsidP="00C601ED">
      <w:pPr>
        <w:rPr>
          <w:ins w:id="259" w:author="sa2r01" w:date="2020-08-13T18:03:00Z"/>
        </w:rPr>
      </w:pPr>
      <w:ins w:id="260" w:author="sa2r01" w:date="2020-08-13T18:03:00Z">
        <w:r>
          <w:t xml:space="preserve">Later a new version of the </w:t>
        </w:r>
        <w:del w:id="261" w:author="vivo_PIN_tourR02" w:date="2020-08-26T16:56:00Z">
          <w:r w:rsidDel="00A03F36">
            <w:delText>GP-UE</w:delText>
          </w:r>
        </w:del>
      </w:ins>
      <w:ins w:id="262" w:author="vivo_PIN_tourR02" w:date="2020-08-26T16:56:00Z">
        <w:r w:rsidR="00A03F36">
          <w:t>PIN that managed the PIN</w:t>
        </w:r>
      </w:ins>
      <w:ins w:id="263" w:author="sa2r01" w:date="2020-08-13T18:03:00Z">
        <w:r w:rsidDel="00C056AF">
          <w:t xml:space="preserve"> </w:t>
        </w:r>
        <w:r>
          <w:t xml:space="preserve">comes out and Florence (PIN-User) just needs to have it. She brings the new </w:t>
        </w:r>
        <w:del w:id="264" w:author="vivo_PIN_tourR02" w:date="2020-08-26T16:56:00Z">
          <w:r w:rsidDel="00A03F36">
            <w:delText>5G-RG home</w:delText>
          </w:r>
        </w:del>
      </w:ins>
      <w:ins w:id="265" w:author="vivo_PIN_tourR02" w:date="2020-08-26T16:56:00Z">
        <w:r w:rsidR="00A03F36">
          <w:t>device</w:t>
        </w:r>
      </w:ins>
      <w:ins w:id="266" w:author="sa2r01" w:date="2020-08-13T18:03:00Z">
        <w:r>
          <w:t xml:space="preserve">, and via the APP transfers her P-UEs from the old </w:t>
        </w:r>
      </w:ins>
      <w:ins w:id="267" w:author="vivo_PIN_tourR02" w:date="2020-08-26T16:56:00Z">
        <w:r w:rsidR="00A03F36">
          <w:t xml:space="preserve">PIN UE that managed the </w:t>
        </w:r>
      </w:ins>
      <w:ins w:id="268" w:author="vivo_PIN_tourR02" w:date="2020-08-26T16:57:00Z">
        <w:r w:rsidR="00A03F36">
          <w:t>PIN</w:t>
        </w:r>
      </w:ins>
      <w:ins w:id="269" w:author="sa2r01" w:date="2020-08-13T18:03:00Z">
        <w:del w:id="270" w:author="vivo_PIN_tourR02" w:date="2020-08-26T16:56:00Z">
          <w:r w:rsidDel="00A03F36">
            <w:delText>GP-UE</w:delText>
          </w:r>
        </w:del>
        <w:r>
          <w:t xml:space="preserve"> to the new </w:t>
        </w:r>
      </w:ins>
      <w:ins w:id="271" w:author="vivo_PIN_tourR02" w:date="2020-08-26T16:57:00Z">
        <w:r w:rsidR="00A03F36">
          <w:t>PIN UE that manages the PIN.</w:t>
        </w:r>
      </w:ins>
      <w:ins w:id="272" w:author="sa2r01" w:date="2020-08-13T18:03:00Z">
        <w:del w:id="273" w:author="vivo_PIN_tourR02" w:date="2020-08-26T16:57:00Z">
          <w:r w:rsidDel="00A03F36">
            <w:delText>GP-UE</w:delText>
          </w:r>
        </w:del>
      </w:ins>
    </w:p>
    <w:p w14:paraId="2B124466" w14:textId="1EB8988D" w:rsidR="00C601ED" w:rsidRDefault="00C601ED" w:rsidP="00C601ED">
      <w:pPr>
        <w:rPr>
          <w:ins w:id="274" w:author="sa2r01" w:date="2020-08-13T18:03:00Z"/>
        </w:rPr>
      </w:pPr>
      <w:ins w:id="275" w:author="sa2r01" w:date="2020-08-13T18:03:00Z">
        <w:r>
          <w:t>When Florence installs a new device (P-UE) into the PIN the instructions indicate that the</w:t>
        </w:r>
        <w:del w:id="276" w:author="vivo_PIN_tourR02" w:date="2020-08-26T16:57:00Z">
          <w:r w:rsidDel="001E30F7">
            <w:delText xml:space="preserve"> gateway (GP-UE)</w:delText>
          </w:r>
        </w:del>
      </w:ins>
      <w:ins w:id="277" w:author="vivo_PIN_tourR02" w:date="2020-08-26T16:57:00Z">
        <w:r w:rsidR="001E30F7">
          <w:t xml:space="preserve"> device that manages the PIN</w:t>
        </w:r>
      </w:ins>
      <w:ins w:id="278" w:author="sa2r01" w:date="2020-08-13T18:03:00Z">
        <w:r>
          <w:t xml:space="preserve"> has to be within </w:t>
        </w:r>
      </w:ins>
      <w:ins w:id="279" w:author="vivo_PIN_tourR02" w:date="2020-08-26T16:57:00Z">
        <w:r w:rsidR="001E30F7">
          <w:t xml:space="preserve">2m </w:t>
        </w:r>
      </w:ins>
      <w:ins w:id="280" w:author="sa2r01" w:date="2020-08-13T18:03:00Z">
        <w:del w:id="281" w:author="vivo_PIN_tourR02" w:date="2020-08-26T16:58:00Z">
          <w:r w:rsidDel="001E30F7">
            <w:delText xml:space="preserve">distance </w:delText>
          </w:r>
        </w:del>
        <w:r>
          <w:t xml:space="preserve">so that the 2 devices </w:t>
        </w:r>
        <w:del w:id="282" w:author="vivo_PIN_tourR02" w:date="2020-08-26T16:58:00Z">
          <w:r w:rsidDel="001E30F7">
            <w:delText xml:space="preserve">(P-UE, GP-UE) </w:delText>
          </w:r>
        </w:del>
        <w:r>
          <w:t xml:space="preserve">can </w:t>
        </w:r>
      </w:ins>
      <w:ins w:id="283" w:author="vivo_PIN_tourR02" w:date="2020-08-26T16:58:00Z">
        <w:r w:rsidR="001E30F7">
          <w:t>successfully communicate.</w:t>
        </w:r>
      </w:ins>
    </w:p>
    <w:p w14:paraId="76D6B70C" w14:textId="77777777" w:rsidR="00C601ED" w:rsidRPr="000D6532" w:rsidRDefault="00C601ED" w:rsidP="00C601ED">
      <w:pPr>
        <w:pStyle w:val="Heading3"/>
        <w:rPr>
          <w:ins w:id="284" w:author="sa2r01" w:date="2020-08-13T18:03:00Z"/>
        </w:rPr>
      </w:pPr>
      <w:bookmarkStart w:id="285" w:name="_Toc27760573"/>
      <w:ins w:id="286" w:author="sa2r01" w:date="2020-08-13T18:03:00Z">
        <w:r>
          <w:lastRenderedPageBreak/>
          <w:t>5.X.4</w:t>
        </w:r>
        <w:r w:rsidRPr="000D6532">
          <w:tab/>
        </w:r>
        <w:r>
          <w:t>Existing</w:t>
        </w:r>
        <w:r w:rsidRPr="000D6532">
          <w:t xml:space="preserve"> </w:t>
        </w:r>
        <w:r>
          <w:t>features partly or fully covering the use case functionality</w:t>
        </w:r>
        <w:bookmarkEnd w:id="285"/>
      </w:ins>
    </w:p>
    <w:p w14:paraId="263937D4" w14:textId="37FAD45F" w:rsidR="00C601ED" w:rsidRPr="00C5018F" w:rsidRDefault="00C601ED" w:rsidP="00C601ED">
      <w:pPr>
        <w:pStyle w:val="EditorsNote"/>
        <w:rPr>
          <w:ins w:id="287" w:author="sa2r01" w:date="2020-08-13T18:03:00Z"/>
          <w:lang w:val="en-US"/>
        </w:rPr>
      </w:pPr>
      <w:ins w:id="288"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289" w:author="sa2r01" w:date="2020-08-13T18:03:00Z"/>
        </w:rPr>
      </w:pPr>
      <w:ins w:id="290" w:author="sa2r01" w:date="2020-08-13T18:03:00Z">
        <w:r>
          <w:t>5.X.5</w:t>
        </w:r>
        <w:r>
          <w:tab/>
          <w:t xml:space="preserve">Potential </w:t>
        </w:r>
        <w:r w:rsidRPr="00060FD0">
          <w:rPr>
            <w:lang w:val="en-US"/>
          </w:rPr>
          <w:t>Functional</w:t>
        </w:r>
        <w:r>
          <w:t xml:space="preserve"> Requirements</w:t>
        </w:r>
        <w:bookmarkEnd w:id="212"/>
      </w:ins>
    </w:p>
    <w:p w14:paraId="61530FC4" w14:textId="77777777" w:rsidR="00C601ED" w:rsidRDefault="00C601ED" w:rsidP="00C601ED">
      <w:pPr>
        <w:rPr>
          <w:ins w:id="291" w:author="sa2r01" w:date="2020-08-13T18:03:00Z"/>
          <w:lang w:eastAsia="ko-KR"/>
        </w:rPr>
      </w:pPr>
      <w:ins w:id="292" w:author="sa2r01" w:date="2020-08-13T18:03:00Z">
        <w:r>
          <w:rPr>
            <w:rFonts w:eastAsia="Calibri"/>
            <w:lang w:val="en-US"/>
          </w:rPr>
          <w:t>[PR 5.X.6-1]</w:t>
        </w:r>
        <w:r>
          <w:rPr>
            <w:rFonts w:eastAsia="Calibri"/>
            <w:lang w:val="en-US"/>
          </w:rPr>
          <w:tab/>
        </w:r>
        <w:r>
          <w:rPr>
            <w:lang w:eastAsia="ko-KR"/>
          </w:rPr>
          <w:t xml:space="preserve">The 5G system shall support the ability to create a Personal </w:t>
        </w:r>
        <w:proofErr w:type="spellStart"/>
        <w:r>
          <w:rPr>
            <w:lang w:eastAsia="ko-KR"/>
          </w:rPr>
          <w:t>IoT</w:t>
        </w:r>
        <w:proofErr w:type="spellEnd"/>
        <w:r>
          <w:rPr>
            <w:lang w:eastAsia="ko-KR"/>
          </w:rPr>
          <w:t xml:space="preserve"> Network.</w:t>
        </w:r>
      </w:ins>
    </w:p>
    <w:p w14:paraId="4A90C0B9" w14:textId="5AC6AF6B" w:rsidR="00C601ED" w:rsidDel="000D6AC3" w:rsidRDefault="00C601ED" w:rsidP="00C601ED">
      <w:pPr>
        <w:rPr>
          <w:ins w:id="293" w:author="sa2r01" w:date="2020-08-13T18:03:00Z"/>
          <w:del w:id="294" w:author="vivo_PIN_tourR02" w:date="2020-08-26T16:37:00Z"/>
          <w:lang w:eastAsia="ko-KR"/>
        </w:rPr>
      </w:pPr>
      <w:ins w:id="295" w:author="sa2r01" w:date="2020-08-13T18:03:00Z">
        <w:del w:id="296" w:author="vivo_PIN_tourR02" w:date="2020-08-26T16:37:00Z">
          <w:r w:rsidDel="000D6AC3">
            <w:rPr>
              <w:rFonts w:eastAsia="Calibri"/>
              <w:lang w:val="en-US"/>
            </w:rPr>
            <w:delText>[PR 5.X.6-2]</w:delText>
          </w:r>
          <w:r w:rsidDel="000D6AC3">
            <w:rPr>
              <w:rFonts w:eastAsia="Calibri"/>
              <w:lang w:val="en-US"/>
            </w:rPr>
            <w:tab/>
          </w:r>
          <w:r w:rsidRPr="00AB4CED" w:rsidDel="000D6AC3">
            <w:rPr>
              <w:lang w:eastAsia="ko-KR"/>
            </w:rPr>
            <w:delText xml:space="preserve">The </w:delText>
          </w:r>
          <w:r w:rsidDel="000D6AC3">
            <w:rPr>
              <w:lang w:eastAsia="ko-KR"/>
            </w:rPr>
            <w:delText>PIN</w:delText>
          </w:r>
          <w:r w:rsidRPr="00AB4CED" w:rsidDel="000D6AC3">
            <w:rPr>
              <w:lang w:eastAsia="ko-KR"/>
            </w:rPr>
            <w:delText xml:space="preserve"> shall support traffic scenarios typically found in a home setting (from sensors to video streaming, many devices are used only occasionally) for a remote UE using a Multi-hop chain of relay UEs.</w:delText>
          </w:r>
        </w:del>
      </w:ins>
    </w:p>
    <w:p w14:paraId="2E3E4FFA" w14:textId="2B2204A9" w:rsidR="00C601ED" w:rsidDel="00516AF9" w:rsidRDefault="00C601ED" w:rsidP="00C601ED">
      <w:pPr>
        <w:rPr>
          <w:ins w:id="297" w:author="Covell, Betsy (Nokia - US/Naperville)" w:date="2020-08-27T14:00:00Z"/>
          <w:del w:id="298" w:author="vivo_PIN_mediaR02" w:date="2020-08-27T13:08:00Z"/>
          <w:lang w:eastAsia="ko-KR"/>
        </w:rPr>
      </w:pPr>
      <w:ins w:id="299" w:author="sa2r01" w:date="2020-08-13T18:03:00Z">
        <w:del w:id="300" w:author="vivo_PIN_mediaR02" w:date="2020-08-27T13:08:00Z">
          <w:r w:rsidDel="00516AF9">
            <w:rPr>
              <w:rFonts w:eastAsia="Calibri"/>
              <w:lang w:val="en-US"/>
            </w:rPr>
            <w:delText>[PR 5.X.6-</w:delText>
          </w:r>
        </w:del>
      </w:ins>
      <w:ins w:id="301" w:author="vivo_PIN_tourR02" w:date="2020-08-26T17:05:00Z">
        <w:del w:id="302" w:author="vivo_PIN_mediaR02" w:date="2020-08-27T13:08:00Z">
          <w:r w:rsidR="001E30F7" w:rsidDel="00516AF9">
            <w:rPr>
              <w:rFonts w:eastAsia="Calibri"/>
              <w:lang w:val="en-US"/>
            </w:rPr>
            <w:delText>2</w:delText>
          </w:r>
        </w:del>
      </w:ins>
      <w:ins w:id="303" w:author="sa2r01" w:date="2020-08-13T18:03:00Z">
        <w:del w:id="304" w:author="vivo_PIN_mediaR02" w:date="2020-08-27T13:08:00Z">
          <w:r w:rsidDel="00516AF9">
            <w:rPr>
              <w:rFonts w:eastAsia="Calibri"/>
              <w:lang w:val="en-US"/>
            </w:rPr>
            <w:delText>3]</w:delText>
          </w:r>
          <w:r w:rsidDel="00516AF9">
            <w:rPr>
              <w:rFonts w:eastAsia="Calibri"/>
              <w:lang w:val="en-US"/>
            </w:rPr>
            <w:tab/>
          </w:r>
          <w:r w:rsidDel="00516AF9">
            <w:rPr>
              <w:lang w:eastAsia="ko-KR"/>
            </w:rPr>
            <w:delText>The PIN shall support the ability for a PIN-user to construct a fault tolerant PIN</w:delText>
          </w:r>
        </w:del>
      </w:ins>
      <w:ins w:id="305" w:author="vivo" w:date="2020-08-24T13:03:00Z">
        <w:del w:id="306" w:author="vivo_PIN_mediaR02" w:date="2020-08-27T13:08:00Z">
          <w:r w:rsidR="00876E83" w:rsidDel="00516AF9">
            <w:rPr>
              <w:lang w:eastAsia="ko-KR"/>
            </w:rPr>
            <w:delText xml:space="preserve"> network that can still work if multiple RP-UEs</w:delText>
          </w:r>
        </w:del>
      </w:ins>
      <w:ins w:id="307" w:author="vivo_PIN_tourR02" w:date="2020-08-26T16:38:00Z">
        <w:del w:id="308" w:author="vivo_PIN_mediaR02" w:date="2020-08-27T13:08:00Z">
          <w:r w:rsidR="000D6AC3" w:rsidDel="00516AF9">
            <w:rPr>
              <w:lang w:eastAsia="ko-KR"/>
            </w:rPr>
            <w:delText>PIN UEs that act as relays</w:delText>
          </w:r>
        </w:del>
      </w:ins>
      <w:ins w:id="309" w:author="vivo" w:date="2020-08-24T13:03:00Z">
        <w:del w:id="310" w:author="vivo_PIN_mediaR02" w:date="2020-08-27T13:08:00Z">
          <w:r w:rsidR="00876E83" w:rsidDel="00516AF9">
            <w:rPr>
              <w:lang w:eastAsia="ko-KR"/>
            </w:rPr>
            <w:delText xml:space="preserve"> fail or loose connectivity</w:delText>
          </w:r>
        </w:del>
      </w:ins>
      <w:ins w:id="311" w:author="sa2r01" w:date="2020-08-13T18:03:00Z">
        <w:del w:id="312" w:author="vivo_PIN_mediaR02" w:date="2020-08-27T13:08:00Z">
          <w:r w:rsidDel="00516AF9">
            <w:rPr>
              <w:lang w:eastAsia="ko-KR"/>
            </w:rPr>
            <w:delText>.</w:delText>
          </w:r>
        </w:del>
      </w:ins>
    </w:p>
    <w:p w14:paraId="16AF743A" w14:textId="05F34DFB" w:rsidR="009F546E" w:rsidDel="00516AF9" w:rsidRDefault="009F546E" w:rsidP="00C601ED">
      <w:pPr>
        <w:rPr>
          <w:ins w:id="313" w:author="sa2r01" w:date="2020-08-13T18:03:00Z"/>
          <w:del w:id="314" w:author="vivo_PIN_mediaR02" w:date="2020-08-27T13:08:00Z"/>
          <w:lang w:eastAsia="ko-KR"/>
        </w:rPr>
      </w:pPr>
      <w:ins w:id="315" w:author="Covell, Betsy (Nokia - US/Naperville)" w:date="2020-08-27T14:00:00Z">
        <w:del w:id="316" w:author="vivo_PIN_mediaR02" w:date="2020-08-27T13:08:00Z">
          <w:r w:rsidDel="00516AF9">
            <w:rPr>
              <w:lang w:eastAsia="ko-KR"/>
            </w:rPr>
            <w:delText xml:space="preserve">BC: </w:delText>
          </w:r>
        </w:del>
      </w:ins>
      <w:ins w:id="317" w:author="Covell, Betsy (Nokia - US/Naperville)" w:date="2020-08-27T14:02:00Z">
        <w:del w:id="318" w:author="vivo_PIN_mediaR02" w:date="2020-08-27T13:08:00Z">
          <w:r w:rsidDel="00516AF9">
            <w:rPr>
              <w:lang w:eastAsia="ko-KR"/>
            </w:rPr>
            <w:delText>it’s not clear what the impact to 3GPP is of the requirement above. I propose to delete it until there is clearer view of what this is trying to acco</w:delText>
          </w:r>
        </w:del>
      </w:ins>
      <w:ins w:id="319" w:author="Covell, Betsy (Nokia - US/Naperville)" w:date="2020-08-27T14:03:00Z">
        <w:del w:id="320" w:author="vivo_PIN_mediaR02" w:date="2020-08-27T13:08:00Z">
          <w:r w:rsidDel="00516AF9">
            <w:rPr>
              <w:lang w:eastAsia="ko-KR"/>
            </w:rPr>
            <w:delText>mplish.</w:delText>
          </w:r>
        </w:del>
      </w:ins>
    </w:p>
    <w:p w14:paraId="278EEA56" w14:textId="30309CBA" w:rsidR="00C601ED" w:rsidRDefault="00C601ED" w:rsidP="00C601ED">
      <w:pPr>
        <w:rPr>
          <w:ins w:id="321" w:author="Covell, Betsy (Nokia - US/Naperville)" w:date="2020-08-27T14:05:00Z"/>
          <w:lang w:eastAsia="ko-KR"/>
        </w:rPr>
      </w:pPr>
      <w:ins w:id="322" w:author="sa2r01" w:date="2020-08-13T18:03:00Z">
        <w:r>
          <w:rPr>
            <w:rFonts w:eastAsia="Calibri"/>
            <w:lang w:val="en-US"/>
          </w:rPr>
          <w:t>[PR 5.X.6-</w:t>
        </w:r>
      </w:ins>
      <w:ins w:id="323" w:author="vivo_PIN_tourR02" w:date="2020-08-26T17:05:00Z">
        <w:r w:rsidR="001E30F7">
          <w:rPr>
            <w:rFonts w:eastAsia="Calibri"/>
            <w:lang w:val="en-US"/>
          </w:rPr>
          <w:t>3</w:t>
        </w:r>
      </w:ins>
      <w:ins w:id="324" w:author="sa2r01" w:date="2020-08-13T18:03:00Z">
        <w:del w:id="325" w:author="vivo_PIN_tourR02" w:date="2020-08-26T17:05:00Z">
          <w:r w:rsidDel="001E30F7">
            <w:rPr>
              <w:rFonts w:eastAsia="Calibri"/>
              <w:lang w:val="en-US"/>
            </w:rPr>
            <w:delText>4</w:delText>
          </w:r>
        </w:del>
        <w:r>
          <w:rPr>
            <w:rFonts w:eastAsia="Calibri"/>
            <w:lang w:val="en-US"/>
          </w:rPr>
          <w:t>]</w:t>
        </w:r>
        <w:r>
          <w:rPr>
            <w:rFonts w:eastAsia="Calibri"/>
            <w:lang w:val="en-US"/>
          </w:rPr>
          <w:tab/>
        </w:r>
        <w:del w:id="326" w:author="Covell, Betsy (Nokia - US/Naperville)" w:date="2020-08-27T14:03:00Z">
          <w:r w:rsidDel="009F546E">
            <w:rPr>
              <w:lang w:eastAsia="ko-KR"/>
            </w:rPr>
            <w:delText>The</w:delText>
          </w:r>
        </w:del>
      </w:ins>
      <w:ins w:id="327" w:author="Covell, Betsy (Nokia - US/Naperville)" w:date="2020-08-27T14:03:00Z">
        <w:r w:rsidR="009F546E">
          <w:rPr>
            <w:lang w:eastAsia="ko-KR"/>
          </w:rPr>
          <w:t>A</w:t>
        </w:r>
      </w:ins>
      <w:ins w:id="328" w:author="sa2r01" w:date="2020-08-13T18:03:00Z">
        <w:r>
          <w:rPr>
            <w:lang w:eastAsia="ko-KR"/>
          </w:rPr>
          <w:t xml:space="preserve"> PIN shall support both delay and non-delay tolerant services</w:t>
        </w:r>
        <w:del w:id="329" w:author="Covell, Betsy (Nokia - US/Naperville)" w:date="2020-08-27T14:03:00Z">
          <w:r w:rsidDel="009F546E">
            <w:rPr>
              <w:lang w:eastAsia="ko-KR"/>
            </w:rPr>
            <w:delText xml:space="preserve"> to the</w:delText>
          </w:r>
        </w:del>
        <w:r>
          <w:rPr>
            <w:lang w:eastAsia="ko-KR"/>
          </w:rPr>
          <w:t xml:space="preserve"> </w:t>
        </w:r>
        <w:del w:id="330" w:author="vivo_PIN_tourR02" w:date="2020-08-26T16:38:00Z">
          <w:r w:rsidDel="000D6AC3">
            <w:rPr>
              <w:lang w:eastAsia="ko-KR"/>
            </w:rPr>
            <w:delText>GP-UE</w:delText>
          </w:r>
        </w:del>
      </w:ins>
      <w:ins w:id="331" w:author="vivo_PIN_tourR02" w:date="2020-08-26T16:38:00Z">
        <w:r w:rsidR="000D6AC3">
          <w:rPr>
            <w:lang w:eastAsia="ko-KR"/>
          </w:rPr>
          <w:t>PIN</w:t>
        </w:r>
        <w:del w:id="332" w:author="Covell, Betsy (Nokia - US/Naperville)" w:date="2020-08-27T14:03:00Z">
          <w:r w:rsidR="000D6AC3" w:rsidDel="009F546E">
            <w:rPr>
              <w:lang w:eastAsia="ko-KR"/>
            </w:rPr>
            <w:delText xml:space="preserve"> UE that </w:delText>
          </w:r>
        </w:del>
      </w:ins>
      <w:ins w:id="333" w:author="vivo_PIN_tourR02" w:date="2020-08-26T16:58:00Z">
        <w:del w:id="334" w:author="Covell, Betsy (Nokia - US/Naperville)" w:date="2020-08-27T14:03:00Z">
          <w:r w:rsidR="001E30F7" w:rsidDel="009F546E">
            <w:rPr>
              <w:lang w:eastAsia="ko-KR"/>
            </w:rPr>
            <w:delText>manages</w:delText>
          </w:r>
        </w:del>
      </w:ins>
      <w:ins w:id="335" w:author="vivo_PIN_tourR02" w:date="2020-08-26T16:38:00Z">
        <w:del w:id="336" w:author="Covell, Betsy (Nokia - US/Naperville)" w:date="2020-08-27T14:03:00Z">
          <w:r w:rsidR="000D6AC3" w:rsidDel="009F546E">
            <w:rPr>
              <w:lang w:eastAsia="ko-KR"/>
            </w:rPr>
            <w:delText xml:space="preserve"> the PIN</w:delText>
          </w:r>
        </w:del>
      </w:ins>
      <w:ins w:id="337" w:author="sa2r01" w:date="2020-08-13T18:03:00Z">
        <w:r>
          <w:rPr>
            <w:lang w:eastAsia="ko-KR"/>
          </w:rPr>
          <w:t>.</w:t>
        </w:r>
      </w:ins>
      <w:ins w:id="338" w:author="vivo_PIN_tourR02" w:date="2020-08-26T17:03:00Z">
        <w:r w:rsidR="00C055EB">
          <w:rPr>
            <w:lang w:eastAsia="ko-KR"/>
          </w:rPr>
          <w:t xml:space="preserve"> </w:t>
        </w:r>
        <w:r w:rsidR="001E30F7">
          <w:rPr>
            <w:lang w:eastAsia="ko-KR"/>
          </w:rPr>
          <w:t xml:space="preserve">Maximum delay for </w:t>
        </w:r>
        <w:proofErr w:type="spellStart"/>
        <w:r w:rsidR="001E30F7">
          <w:rPr>
            <w:lang w:eastAsia="ko-KR"/>
          </w:rPr>
          <w:t>non delay</w:t>
        </w:r>
        <w:proofErr w:type="spellEnd"/>
        <w:r w:rsidR="001E30F7">
          <w:rPr>
            <w:lang w:eastAsia="ko-KR"/>
          </w:rPr>
          <w:t xml:space="preserve"> tolerant services shall be 200ms from the </w:t>
        </w:r>
      </w:ins>
      <w:ins w:id="339" w:author="vivo_PIN_tourR02" w:date="2020-08-26T17:04:00Z">
        <w:del w:id="340" w:author="Covell, Betsy (Nokia - US/Naperville)" w:date="2020-08-27T14:06:00Z">
          <w:r w:rsidR="001E30F7" w:rsidDel="006B5063">
            <w:rPr>
              <w:lang w:eastAsia="ko-KR"/>
            </w:rPr>
            <w:delText>PIN</w:delText>
          </w:r>
        </w:del>
      </w:ins>
      <w:ins w:id="341" w:author="Covell, Betsy (Nokia - US/Naperville)" w:date="2020-08-27T14:06:00Z">
        <w:r w:rsidR="006B5063">
          <w:rPr>
            <w:lang w:eastAsia="ko-KR"/>
          </w:rPr>
          <w:t>sending</w:t>
        </w:r>
      </w:ins>
      <w:ins w:id="342" w:author="vivo_PIN_tourR02" w:date="2020-08-26T17:04:00Z">
        <w:r w:rsidR="001E30F7">
          <w:rPr>
            <w:lang w:eastAsia="ko-KR"/>
          </w:rPr>
          <w:t xml:space="preserve"> UE </w:t>
        </w:r>
        <w:del w:id="343" w:author="Covell, Betsy (Nokia - US/Naperville)" w:date="2020-08-27T14:07:00Z">
          <w:r w:rsidR="001E30F7" w:rsidDel="006B5063">
            <w:rPr>
              <w:lang w:eastAsia="ko-KR"/>
            </w:rPr>
            <w:delText xml:space="preserve">where the action occurs </w:delText>
          </w:r>
        </w:del>
        <w:r w:rsidR="001E30F7">
          <w:rPr>
            <w:lang w:eastAsia="ko-KR"/>
          </w:rPr>
          <w:t xml:space="preserve">to the </w:t>
        </w:r>
      </w:ins>
      <w:ins w:id="344" w:author="Covell, Betsy (Nokia - US/Naperville)" w:date="2020-08-27T14:06:00Z">
        <w:r w:rsidR="006B5063">
          <w:rPr>
            <w:lang w:eastAsia="ko-KR"/>
          </w:rPr>
          <w:t xml:space="preserve">receiving </w:t>
        </w:r>
      </w:ins>
      <w:ins w:id="345" w:author="vivo_PIN_tourR02" w:date="2020-08-26T17:04:00Z">
        <w:del w:id="346" w:author="Covell, Betsy (Nokia - US/Naperville)" w:date="2020-08-27T14:06:00Z">
          <w:r w:rsidR="001E30F7" w:rsidDel="006B5063">
            <w:rPr>
              <w:lang w:eastAsia="ko-KR"/>
            </w:rPr>
            <w:delText xml:space="preserve">PIN </w:delText>
          </w:r>
        </w:del>
        <w:r w:rsidR="001E30F7">
          <w:rPr>
            <w:lang w:eastAsia="ko-KR"/>
          </w:rPr>
          <w:t xml:space="preserve">UE </w:t>
        </w:r>
        <w:del w:id="347" w:author="Covell, Betsy (Nokia - US/Naperville)" w:date="2020-08-27T14:07:00Z">
          <w:r w:rsidR="001E30F7" w:rsidDel="006B5063">
            <w:rPr>
              <w:lang w:eastAsia="ko-KR"/>
            </w:rPr>
            <w:delText xml:space="preserve">where the action terminates </w:delText>
          </w:r>
        </w:del>
        <w:r w:rsidR="001E30F7">
          <w:rPr>
            <w:lang w:eastAsia="ko-KR"/>
          </w:rPr>
          <w:t>(e.g. ask the voice assistant to turn a light on).</w:t>
        </w:r>
      </w:ins>
    </w:p>
    <w:p w14:paraId="42981A17" w14:textId="61BE0A08" w:rsidR="00516AF9" w:rsidRPr="00516AF9" w:rsidRDefault="00516AF9" w:rsidP="00516AF9">
      <w:pPr>
        <w:pStyle w:val="EditorsNote"/>
        <w:rPr>
          <w:ins w:id="348" w:author="vivo_PIN_mediaR02" w:date="2020-08-27T13:09:00Z"/>
          <w:lang w:val="en-US"/>
          <w:rPrChange w:id="349" w:author="vivo_PIN_mediaR02" w:date="2020-08-27T13:09:00Z">
            <w:rPr>
              <w:ins w:id="350" w:author="vivo_PIN_mediaR02" w:date="2020-08-27T13:09:00Z"/>
              <w:lang w:eastAsia="ko-KR"/>
            </w:rPr>
          </w:rPrChange>
        </w:rPr>
        <w:pPrChange w:id="351" w:author="vivo_PIN_mediaR02" w:date="2020-08-27T13:09:00Z">
          <w:pPr/>
        </w:pPrChange>
      </w:pPr>
      <w:ins w:id="352" w:author="vivo_PIN_mediaR02" w:date="2020-08-27T13:09:00Z">
        <w:r w:rsidRPr="00C5018F">
          <w:rPr>
            <w:lang w:val="en-US"/>
          </w:rPr>
          <w:t>Editor’s Note:</w:t>
        </w:r>
        <w:r>
          <w:rPr>
            <w:lang w:val="en-US"/>
          </w:rPr>
          <w:tab/>
        </w:r>
        <w:r>
          <w:rPr>
            <w:lang w:val="en-US"/>
          </w:rPr>
          <w:t>A reference needs to be added to support the 200ms else the metric needs to be deleted.</w:t>
        </w:r>
      </w:ins>
    </w:p>
    <w:p w14:paraId="7B62FE63" w14:textId="233E8A0F" w:rsidR="009F546E" w:rsidDel="00516AF9" w:rsidRDefault="009F546E" w:rsidP="00C601ED">
      <w:pPr>
        <w:rPr>
          <w:ins w:id="353" w:author="Covell, Betsy (Nokia - US/Naperville)" w:date="2020-08-27T14:06:00Z"/>
          <w:del w:id="354" w:author="vivo_PIN_mediaR02" w:date="2020-08-27T13:09:00Z"/>
          <w:lang w:eastAsia="ko-KR"/>
        </w:rPr>
      </w:pPr>
      <w:ins w:id="355" w:author="Covell, Betsy (Nokia - US/Naperville)" w:date="2020-08-27T14:05:00Z">
        <w:del w:id="356" w:author="vivo_PIN_mediaR02" w:date="2020-08-27T13:09:00Z">
          <w:r w:rsidDel="00516AF9">
            <w:rPr>
              <w:lang w:eastAsia="ko-KR"/>
            </w:rPr>
            <w:delText xml:space="preserve">BC: is there a reference to support the 200ms for non-delay tolerant service?  If not, </w:delText>
          </w:r>
          <w:r w:rsidR="006B5063" w:rsidDel="00516AF9">
            <w:rPr>
              <w:lang w:eastAsia="ko-KR"/>
            </w:rPr>
            <w:delText>probably not a useful metric.</w:delText>
          </w:r>
        </w:del>
      </w:ins>
    </w:p>
    <w:p w14:paraId="2C573883" w14:textId="720A4B83" w:rsidR="006B5063" w:rsidDel="00516AF9" w:rsidRDefault="006B5063" w:rsidP="00C601ED">
      <w:pPr>
        <w:rPr>
          <w:ins w:id="357" w:author="sa2r01" w:date="2020-08-13T18:03:00Z"/>
          <w:del w:id="358" w:author="vivo_PIN_mediaR02" w:date="2020-08-27T13:09:00Z"/>
          <w:lang w:eastAsia="ko-KR"/>
        </w:rPr>
      </w:pPr>
      <w:ins w:id="359" w:author="Covell, Betsy (Nokia - US/Naperville)" w:date="2020-08-27T14:07:00Z">
        <w:del w:id="360" w:author="vivo_PIN_mediaR02" w:date="2020-08-27T13:09:00Z">
          <w:r w:rsidDel="00516AF9">
            <w:rPr>
              <w:lang w:eastAsia="ko-KR"/>
            </w:rPr>
            <w:delText>Per prior comments, I’m not in favour of PIN UEs – in the requirement above, sending and receiving UE is much clearer.</w:delText>
          </w:r>
        </w:del>
      </w:ins>
    </w:p>
    <w:p w14:paraId="738A99BD" w14:textId="443AACFB" w:rsidR="009A30C5" w:rsidDel="00516AF9" w:rsidRDefault="00516AF9" w:rsidP="009A30C5">
      <w:pPr>
        <w:rPr>
          <w:ins w:id="361" w:author="Covell, Betsy (Nokia - US/Naperville)" w:date="2020-08-27T14:08:00Z"/>
          <w:del w:id="362" w:author="vivo_PIN_mediaR02" w:date="2020-08-27T13:12:00Z"/>
          <w:lang w:eastAsia="ko-KR"/>
        </w:rPr>
      </w:pPr>
      <w:ins w:id="363" w:author="vivo_PIN_mediaR02" w:date="2020-08-27T13:12:00Z">
        <w:r w:rsidDel="00516AF9">
          <w:rPr>
            <w:rFonts w:eastAsia="Calibri"/>
            <w:lang w:val="en-US"/>
          </w:rPr>
          <w:t xml:space="preserve"> </w:t>
        </w:r>
      </w:ins>
      <w:moveToRangeStart w:id="364" w:author="vivo_PIN_tourR02" w:date="2020-08-26T16:27:00Z" w:name="move49351636"/>
      <w:moveTo w:id="365" w:author="vivo_PIN_tourR02" w:date="2020-08-26T16:27:00Z">
        <w:del w:id="366" w:author="vivo_PIN_mediaR02" w:date="2020-08-27T13:12:00Z">
          <w:r w:rsidR="009A30C5" w:rsidDel="00516AF9">
            <w:rPr>
              <w:rFonts w:eastAsia="Calibri"/>
              <w:lang w:val="en-US"/>
            </w:rPr>
            <w:delText>[PR 5.X.6-8]</w:delText>
          </w:r>
          <w:r w:rsidR="009A30C5" w:rsidDel="00516AF9">
            <w:rPr>
              <w:rFonts w:eastAsia="Calibri"/>
              <w:lang w:val="en-US"/>
            </w:rPr>
            <w:tab/>
          </w:r>
          <w:r w:rsidR="009A30C5" w:rsidDel="00516AF9">
            <w:rPr>
              <w:lang w:eastAsia="ko-KR"/>
            </w:rPr>
            <w:delText>The PIN shall have at least one P-UE designated as a GP-UE.</w:delText>
          </w:r>
          <w:moveToRangeStart w:id="367" w:author="vivo_PIN_tourR02" w:date="2020-08-26T16:27:00Z" w:name="move49351678"/>
          <w:moveToRangeEnd w:id="364"/>
          <w:r w:rsidR="009A30C5" w:rsidDel="00516AF9">
            <w:rPr>
              <w:rFonts w:eastAsia="Calibri"/>
              <w:lang w:val="en-US"/>
            </w:rPr>
            <w:delText>[PR 5.X.6-</w:delText>
          </w:r>
        </w:del>
      </w:moveTo>
      <w:ins w:id="368" w:author="vivo_PIN_tourR02" w:date="2020-08-26T17:05:00Z">
        <w:del w:id="369" w:author="vivo_PIN_mediaR02" w:date="2020-08-27T13:12:00Z">
          <w:r w:rsidR="001E30F7" w:rsidDel="00516AF9">
            <w:rPr>
              <w:rFonts w:eastAsia="Calibri"/>
              <w:lang w:val="en-US"/>
            </w:rPr>
            <w:delText>4</w:delText>
          </w:r>
        </w:del>
      </w:ins>
      <w:moveTo w:id="370" w:author="vivo_PIN_tourR02" w:date="2020-08-26T16:27:00Z">
        <w:del w:id="371" w:author="vivo_PIN_mediaR02" w:date="2020-08-27T13:12:00Z">
          <w:r w:rsidR="009A30C5" w:rsidDel="00516AF9">
            <w:rPr>
              <w:rFonts w:eastAsia="Calibri"/>
              <w:lang w:val="en-US"/>
            </w:rPr>
            <w:delText>9]</w:delText>
          </w:r>
          <w:r w:rsidR="009A30C5" w:rsidDel="00516AF9">
            <w:rPr>
              <w:rFonts w:eastAsia="Calibri"/>
              <w:lang w:val="en-US"/>
            </w:rPr>
            <w:tab/>
          </w:r>
          <w:r w:rsidR="009A30C5" w:rsidDel="00516AF9">
            <w:rPr>
              <w:lang w:eastAsia="ko-KR"/>
            </w:rPr>
            <w:delText>The PIN shall support a CP-UE. A CP</w:delText>
          </w:r>
        </w:del>
      </w:moveTo>
      <w:ins w:id="372" w:author="vivo_PIN_tourR02" w:date="2020-08-26T16:39:00Z">
        <w:del w:id="373" w:author="vivo_PIN_mediaR02" w:date="2020-08-27T13:12:00Z">
          <w:r w:rsidR="000D6AC3" w:rsidDel="00516AF9">
            <w:rPr>
              <w:lang w:eastAsia="ko-KR"/>
            </w:rPr>
            <w:delText>A</w:delText>
          </w:r>
        </w:del>
      </w:ins>
      <w:ins w:id="374" w:author="vivo_PIN_tourR02" w:date="2020-08-26T16:40:00Z">
        <w:del w:id="375" w:author="vivo_PIN_mediaR02" w:date="2020-08-27T13:12:00Z">
          <w:r w:rsidR="000D6AC3" w:rsidDel="00516AF9">
            <w:rPr>
              <w:lang w:eastAsia="ko-KR"/>
            </w:rPr>
            <w:delText>t least one</w:delText>
          </w:r>
        </w:del>
      </w:ins>
      <w:ins w:id="376" w:author="vivo_PIN_tourR02" w:date="2020-08-26T16:39:00Z">
        <w:del w:id="377" w:author="vivo_PIN_mediaR02" w:date="2020-08-27T13:12:00Z">
          <w:r w:rsidR="000D6AC3" w:rsidDel="00516AF9">
            <w:rPr>
              <w:lang w:eastAsia="ko-KR"/>
            </w:rPr>
            <w:delText xml:space="preserve"> PIN</w:delText>
          </w:r>
        </w:del>
      </w:ins>
      <w:moveTo w:id="378" w:author="vivo_PIN_tourR02" w:date="2020-08-26T16:27:00Z">
        <w:del w:id="379" w:author="vivo_PIN_mediaR02" w:date="2020-08-27T13:12:00Z">
          <w:r w:rsidR="009A30C5" w:rsidDel="00516AF9">
            <w:rPr>
              <w:lang w:eastAsia="ko-KR"/>
            </w:rPr>
            <w:delText xml:space="preserve"> UE can add (Register) or delete (Deregister) a</w:delText>
          </w:r>
        </w:del>
      </w:moveTo>
      <w:ins w:id="380" w:author="vivo_PIN_tourR02" w:date="2020-08-26T16:39:00Z">
        <w:del w:id="381" w:author="vivo_PIN_mediaR02" w:date="2020-08-27T13:12:00Z">
          <w:r w:rsidR="000D6AC3" w:rsidDel="00516AF9">
            <w:rPr>
              <w:lang w:eastAsia="ko-KR"/>
            </w:rPr>
            <w:delText>nother</w:delText>
          </w:r>
        </w:del>
      </w:ins>
      <w:moveTo w:id="382" w:author="vivo_PIN_tourR02" w:date="2020-08-26T16:27:00Z">
        <w:del w:id="383" w:author="vivo_PIN_mediaR02" w:date="2020-08-27T13:12:00Z">
          <w:r w:rsidR="009A30C5" w:rsidDel="00516AF9">
            <w:rPr>
              <w:lang w:eastAsia="ko-KR"/>
            </w:rPr>
            <w:delText xml:space="preserve"> P</w:delText>
          </w:r>
        </w:del>
      </w:moveTo>
      <w:ins w:id="384" w:author="vivo_PIN_tourR02" w:date="2020-08-26T16:40:00Z">
        <w:del w:id="385" w:author="vivo_PIN_mediaR02" w:date="2020-08-27T13:12:00Z">
          <w:r w:rsidR="000D6AC3" w:rsidDel="00516AF9">
            <w:rPr>
              <w:lang w:eastAsia="ko-KR"/>
            </w:rPr>
            <w:delText xml:space="preserve">IN </w:delText>
          </w:r>
        </w:del>
      </w:ins>
      <w:moveTo w:id="386" w:author="vivo_PIN_tourR02" w:date="2020-08-26T16:27:00Z">
        <w:del w:id="387" w:author="vivo_PIN_mediaR02" w:date="2020-08-27T13:12:00Z">
          <w:r w:rsidR="009A30C5" w:rsidDel="00516AF9">
            <w:rPr>
              <w:lang w:eastAsia="ko-KR"/>
            </w:rPr>
            <w:delText>-UE in</w:delText>
          </w:r>
        </w:del>
      </w:moveTo>
      <w:ins w:id="388" w:author="vivo_PIN_tourR02" w:date="2020-08-26T16:58:00Z">
        <w:del w:id="389" w:author="vivo_PIN_mediaR02" w:date="2020-08-27T13:12:00Z">
          <w:r w:rsidR="001E30F7" w:rsidDel="00516AF9">
            <w:rPr>
              <w:lang w:eastAsia="ko-KR"/>
            </w:rPr>
            <w:delText>to</w:delText>
          </w:r>
        </w:del>
      </w:ins>
      <w:moveTo w:id="390" w:author="vivo_PIN_tourR02" w:date="2020-08-26T16:27:00Z">
        <w:del w:id="391" w:author="vivo_PIN_mediaR02" w:date="2020-08-27T13:12:00Z">
          <w:r w:rsidR="009A30C5" w:rsidDel="00516AF9">
            <w:rPr>
              <w:lang w:eastAsia="ko-KR"/>
            </w:rPr>
            <w:delText xml:space="preserve"> the PIN</w:delText>
          </w:r>
        </w:del>
      </w:moveTo>
      <w:ins w:id="392" w:author="vivo_PIN_tourR02" w:date="2020-08-26T16:40:00Z">
        <w:del w:id="393" w:author="vivo_PIN_mediaR02" w:date="2020-08-27T13:12:00Z">
          <w:r w:rsidR="000D6AC3" w:rsidDel="00516AF9">
            <w:rPr>
              <w:lang w:eastAsia="ko-KR"/>
            </w:rPr>
            <w:delText xml:space="preserve"> the PIN network</w:delText>
          </w:r>
        </w:del>
      </w:ins>
      <w:ins w:id="394" w:author="vivo_PIN_tourR02" w:date="2020-08-26T16:59:00Z">
        <w:del w:id="395" w:author="vivo_PIN_mediaR02" w:date="2020-08-27T13:12:00Z">
          <w:r w:rsidR="001E30F7" w:rsidDel="00516AF9">
            <w:rPr>
              <w:lang w:eastAsia="ko-KR"/>
            </w:rPr>
            <w:delText xml:space="preserve"> i.e in the PIN UE that manages the PIN</w:delText>
          </w:r>
        </w:del>
      </w:ins>
      <w:moveTo w:id="396" w:author="vivo_PIN_tourR02" w:date="2020-08-26T16:27:00Z">
        <w:del w:id="397" w:author="vivo_PIN_mediaR02" w:date="2020-08-27T13:12:00Z">
          <w:r w:rsidR="009A30C5" w:rsidDel="00516AF9">
            <w:rPr>
              <w:lang w:eastAsia="ko-KR"/>
            </w:rPr>
            <w:delText xml:space="preserve">. </w:delText>
          </w:r>
        </w:del>
      </w:moveTo>
      <w:ins w:id="398" w:author="vivo_PIN_tourR02" w:date="2020-08-26T17:00:00Z">
        <w:del w:id="399" w:author="vivo_PIN_mediaR02" w:date="2020-08-27T13:12:00Z">
          <w:r w:rsidR="001E30F7" w:rsidDel="00516AF9">
            <w:rPr>
              <w:lang w:eastAsia="ko-KR"/>
            </w:rPr>
            <w:delText>This PIN UE that can add or delete other PIN UEs can decide which other PIN UE may perform the same actions.</w:delText>
          </w:r>
        </w:del>
      </w:ins>
      <w:ins w:id="400" w:author="vivo_PIN_tourR02" w:date="2020-08-26T17:02:00Z">
        <w:del w:id="401" w:author="vivo_PIN_mediaR02" w:date="2020-08-27T13:12:00Z">
          <w:r w:rsidR="001E30F7" w:rsidDel="00516AF9">
            <w:rPr>
              <w:lang w:eastAsia="ko-KR"/>
            </w:rPr>
            <w:delText xml:space="preserve">  When a PIN UE is added to a PIN network it shall communicate its capabilities (e.g. has relay capability</w:delText>
          </w:r>
        </w:del>
      </w:ins>
      <w:ins w:id="402" w:author="vivo_PIN_tourR02" w:date="2020-08-26T17:03:00Z">
        <w:del w:id="403" w:author="vivo_PIN_mediaR02" w:date="2020-08-27T13:12:00Z">
          <w:r w:rsidR="001E30F7" w:rsidDel="00516AF9">
            <w:rPr>
              <w:lang w:eastAsia="ko-KR"/>
            </w:rPr>
            <w:delText>)</w:delText>
          </w:r>
        </w:del>
      </w:ins>
      <w:ins w:id="404" w:author="vivo_PIN_tourR02" w:date="2020-08-26T17:02:00Z">
        <w:del w:id="405" w:author="vivo_PIN_mediaR02" w:date="2020-08-27T13:12:00Z">
          <w:r w:rsidR="001E30F7" w:rsidDel="00516AF9">
            <w:rPr>
              <w:lang w:eastAsia="ko-KR"/>
            </w:rPr>
            <w:delText xml:space="preserve"> to the PIN UE</w:delText>
          </w:r>
        </w:del>
      </w:ins>
      <w:ins w:id="406" w:author="Covell, Betsy (Nokia - US/Naperville)" w:date="2020-08-27T14:09:00Z">
        <w:del w:id="407" w:author="vivo_PIN_mediaR02" w:date="2020-08-27T13:12:00Z">
          <w:r w:rsidR="006B5063" w:rsidDel="00516AF9">
            <w:rPr>
              <w:lang w:eastAsia="ko-KR"/>
            </w:rPr>
            <w:delText>application</w:delText>
          </w:r>
        </w:del>
      </w:ins>
      <w:ins w:id="408" w:author="vivo_PIN_tourR02" w:date="2020-08-26T17:02:00Z">
        <w:del w:id="409" w:author="vivo_PIN_mediaR02" w:date="2020-08-27T13:12:00Z">
          <w:r w:rsidR="001E30F7" w:rsidDel="00516AF9">
            <w:rPr>
              <w:lang w:eastAsia="ko-KR"/>
            </w:rPr>
            <w:delText xml:space="preserve"> that manages the PIN ne</w:delText>
          </w:r>
        </w:del>
      </w:ins>
      <w:ins w:id="410" w:author="vivo_PIN_tourR02" w:date="2020-08-26T17:03:00Z">
        <w:del w:id="411" w:author="vivo_PIN_mediaR02" w:date="2020-08-27T13:12:00Z">
          <w:r w:rsidR="001E30F7" w:rsidDel="00516AF9">
            <w:rPr>
              <w:lang w:eastAsia="ko-KR"/>
            </w:rPr>
            <w:delText>t</w:delText>
          </w:r>
        </w:del>
      </w:ins>
      <w:ins w:id="412" w:author="vivo_PIN_tourR02" w:date="2020-08-26T17:02:00Z">
        <w:del w:id="413" w:author="vivo_PIN_mediaR02" w:date="2020-08-27T13:12:00Z">
          <w:r w:rsidR="001E30F7" w:rsidDel="00516AF9">
            <w:rPr>
              <w:lang w:eastAsia="ko-KR"/>
            </w:rPr>
            <w:delText>work.</w:delText>
          </w:r>
        </w:del>
      </w:ins>
    </w:p>
    <w:p w14:paraId="0CB868B2" w14:textId="252D338C" w:rsidR="006B5063" w:rsidDel="00516AF9" w:rsidRDefault="006B5063" w:rsidP="009A30C5">
      <w:pPr>
        <w:rPr>
          <w:del w:id="414" w:author="vivo_PIN_mediaR02" w:date="2020-08-27T13:12:00Z"/>
          <w:moveTo w:id="415" w:author="vivo_PIN_tourR02" w:date="2020-08-26T16:27:00Z"/>
          <w:lang w:eastAsia="ko-KR"/>
        </w:rPr>
      </w:pPr>
      <w:ins w:id="416" w:author="Covell, Betsy (Nokia - US/Naperville)" w:date="2020-08-27T14:08:00Z">
        <w:del w:id="417" w:author="vivo_PIN_mediaR02" w:date="2020-08-27T13:12:00Z">
          <w:r w:rsidDel="00516AF9">
            <w:rPr>
              <w:lang w:eastAsia="ko-KR"/>
            </w:rPr>
            <w:delText>BC: adding/deleting UEs is an application function, not a UE function – as is identifying/granting</w:delText>
          </w:r>
        </w:del>
      </w:ins>
      <w:ins w:id="418" w:author="Covell, Betsy (Nokia - US/Naperville)" w:date="2020-08-27T14:09:00Z">
        <w:del w:id="419" w:author="vivo_PIN_mediaR02" w:date="2020-08-27T13:12:00Z">
          <w:r w:rsidDel="00516AF9">
            <w:rPr>
              <w:lang w:eastAsia="ko-KR"/>
            </w:rPr>
            <w:delText>/authorizing</w:delText>
          </w:r>
        </w:del>
      </w:ins>
      <w:ins w:id="420" w:author="Covell, Betsy (Nokia - US/Naperville)" w:date="2020-08-27T14:08:00Z">
        <w:del w:id="421" w:author="vivo_PIN_mediaR02" w:date="2020-08-27T13:12:00Z">
          <w:r w:rsidDel="00516AF9">
            <w:rPr>
              <w:lang w:eastAsia="ko-KR"/>
            </w:rPr>
            <w:delText xml:space="preserve"> capabilities to UEs that are members of the PIN</w:delText>
          </w:r>
        </w:del>
      </w:ins>
    </w:p>
    <w:moveToRangeEnd w:id="367"/>
    <w:p w14:paraId="30C0A7C8" w14:textId="71215B65" w:rsidR="00C601ED" w:rsidDel="00516AF9" w:rsidRDefault="00C601ED" w:rsidP="009A30C5">
      <w:pPr>
        <w:rPr>
          <w:ins w:id="422" w:author="vivo" w:date="2020-08-24T12:56:00Z"/>
          <w:del w:id="423" w:author="vivo_PIN_mediaR02" w:date="2020-08-27T13:12:00Z"/>
          <w:lang w:eastAsia="ko-KR"/>
        </w:rPr>
      </w:pPr>
      <w:ins w:id="424" w:author="sa2r01" w:date="2020-08-13T18:03:00Z">
        <w:del w:id="425" w:author="vivo_PIN_mediaR02" w:date="2020-08-27T13:12:00Z">
          <w:r w:rsidDel="00516AF9">
            <w:rPr>
              <w:rFonts w:eastAsia="Calibri"/>
              <w:lang w:val="en-US"/>
            </w:rPr>
            <w:delText>[PR 5.X.6-5]</w:delText>
          </w:r>
          <w:r w:rsidDel="00516AF9">
            <w:rPr>
              <w:rFonts w:eastAsia="Calibri"/>
              <w:lang w:val="en-US"/>
            </w:rPr>
            <w:tab/>
          </w:r>
          <w:r w:rsidDel="00516AF9">
            <w:rPr>
              <w:lang w:eastAsia="ko-KR"/>
            </w:rPr>
            <w:delText xml:space="preserve">The PIN shall allow </w:delText>
          </w:r>
        </w:del>
      </w:ins>
      <w:ins w:id="426" w:author="vivo" w:date="2020-08-24T12:43:00Z">
        <w:del w:id="427" w:author="vivo_PIN_mediaR02" w:date="2020-08-27T13:12:00Z">
          <w:r w:rsidR="009E0CF9" w:rsidDel="00516AF9">
            <w:rPr>
              <w:lang w:eastAsia="ko-KR"/>
            </w:rPr>
            <w:delText xml:space="preserve">a </w:delText>
          </w:r>
        </w:del>
      </w:ins>
      <w:ins w:id="428" w:author="sa2r01" w:date="2020-08-13T18:03:00Z">
        <w:del w:id="429" w:author="vivo_PIN_mediaR02" w:date="2020-08-27T13:12:00Z">
          <w:r w:rsidDel="00516AF9">
            <w:rPr>
              <w:lang w:eastAsia="ko-KR"/>
            </w:rPr>
            <w:delText xml:space="preserve">P-UE’s </w:delText>
          </w:r>
        </w:del>
      </w:ins>
      <w:ins w:id="430" w:author="vivo" w:date="2020-08-24T12:43:00Z">
        <w:del w:id="431" w:author="vivo_PIN_mediaR02" w:date="2020-08-27T13:12:00Z">
          <w:r w:rsidR="009E0CF9" w:rsidDel="00516AF9">
            <w:rPr>
              <w:lang w:eastAsia="ko-KR"/>
            </w:rPr>
            <w:delText xml:space="preserve">that was </w:delText>
          </w:r>
        </w:del>
      </w:ins>
      <w:ins w:id="432" w:author="vivo" w:date="2020-08-24T12:44:00Z">
        <w:del w:id="433" w:author="vivo_PIN_mediaR02" w:date="2020-08-27T13:12:00Z">
          <w:r w:rsidR="009E0CF9" w:rsidDel="00516AF9">
            <w:rPr>
              <w:lang w:eastAsia="ko-KR"/>
            </w:rPr>
            <w:delText xml:space="preserve">added (Registered) </w:delText>
          </w:r>
        </w:del>
      </w:ins>
      <w:ins w:id="434" w:author="sa2r01" w:date="2020-08-13T18:03:00Z">
        <w:del w:id="435" w:author="vivo_PIN_mediaR02" w:date="2020-08-27T13:12:00Z">
          <w:r w:rsidDel="00516AF9">
            <w:rPr>
              <w:lang w:eastAsia="ko-KR"/>
            </w:rPr>
            <w:delText>to be migrated from</w:delText>
          </w:r>
        </w:del>
      </w:ins>
      <w:ins w:id="436" w:author="vivo" w:date="2020-08-24T12:44:00Z">
        <w:del w:id="437" w:author="vivo_PIN_mediaR02" w:date="2020-08-27T13:12:00Z">
          <w:r w:rsidR="009E0CF9" w:rsidDel="00516AF9">
            <w:rPr>
              <w:lang w:eastAsia="ko-KR"/>
            </w:rPr>
            <w:delText>in</w:delText>
          </w:r>
        </w:del>
      </w:ins>
      <w:ins w:id="438" w:author="sa2r01" w:date="2020-08-13T18:03:00Z">
        <w:del w:id="439" w:author="vivo_PIN_mediaR02" w:date="2020-08-27T13:12:00Z">
          <w:r w:rsidDel="00516AF9">
            <w:rPr>
              <w:lang w:eastAsia="ko-KR"/>
            </w:rPr>
            <w:delText xml:space="preserve"> one GP-UE to</w:delText>
          </w:r>
        </w:del>
      </w:ins>
      <w:ins w:id="440" w:author="vivo" w:date="2020-08-24T12:46:00Z">
        <w:del w:id="441" w:author="vivo_PIN_mediaR02" w:date="2020-08-27T13:12:00Z">
          <w:r w:rsidR="009E0CF9" w:rsidDel="00516AF9">
            <w:rPr>
              <w:lang w:eastAsia="ko-KR"/>
            </w:rPr>
            <w:delText xml:space="preserve"> </w:delText>
          </w:r>
        </w:del>
      </w:ins>
      <w:ins w:id="442" w:author="sa2r01" w:date="2020-08-13T18:03:00Z">
        <w:del w:id="443" w:author="vivo_PIN_mediaR02" w:date="2020-08-27T13:12:00Z">
          <w:r w:rsidDel="00516AF9">
            <w:rPr>
              <w:lang w:eastAsia="ko-KR"/>
            </w:rPr>
            <w:delText xml:space="preserve"> </w:delText>
          </w:r>
        </w:del>
      </w:ins>
      <w:ins w:id="444" w:author="vivo" w:date="2020-08-24T12:46:00Z">
        <w:del w:id="445" w:author="vivo_PIN_mediaR02" w:date="2020-08-27T13:12:00Z">
          <w:r w:rsidR="009E0CF9" w:rsidDel="00516AF9">
            <w:rPr>
              <w:lang w:eastAsia="ko-KR"/>
            </w:rPr>
            <w:delText xml:space="preserve">be added (Registered) in </w:delText>
          </w:r>
        </w:del>
      </w:ins>
      <w:ins w:id="446" w:author="sa2r01" w:date="2020-08-13T18:03:00Z">
        <w:del w:id="447" w:author="vivo_PIN_mediaR02" w:date="2020-08-27T13:12:00Z">
          <w:r w:rsidDel="00516AF9">
            <w:rPr>
              <w:lang w:eastAsia="ko-KR"/>
            </w:rPr>
            <w:delText>another GP-UE.</w:delText>
          </w:r>
        </w:del>
      </w:ins>
    </w:p>
    <w:p w14:paraId="41440E87" w14:textId="333929C9" w:rsidR="00876E83" w:rsidRPr="00876E83" w:rsidDel="00516AF9" w:rsidRDefault="00876E83">
      <w:pPr>
        <w:pStyle w:val="EditorsNote"/>
        <w:rPr>
          <w:ins w:id="448" w:author="sa2r01" w:date="2020-08-13T18:03:00Z"/>
          <w:del w:id="449" w:author="vivo_PIN_mediaR02" w:date="2020-08-27T13:12:00Z"/>
          <w:lang w:val="en-US"/>
          <w:rPrChange w:id="450" w:author="vivo" w:date="2020-08-24T12:56:00Z">
            <w:rPr>
              <w:ins w:id="451" w:author="sa2r01" w:date="2020-08-13T18:03:00Z"/>
              <w:del w:id="452" w:author="vivo_PIN_mediaR02" w:date="2020-08-27T13:12:00Z"/>
              <w:lang w:eastAsia="ko-KR"/>
            </w:rPr>
          </w:rPrChange>
        </w:rPr>
        <w:pPrChange w:id="453" w:author="vivo" w:date="2020-08-24T12:56:00Z">
          <w:pPr/>
        </w:pPrChange>
      </w:pPr>
      <w:ins w:id="454" w:author="vivo" w:date="2020-08-24T12:56:00Z">
        <w:del w:id="455" w:author="vivo_PIN_mediaR02" w:date="2020-08-27T13:12:00Z">
          <w:r w:rsidRPr="00C5018F" w:rsidDel="00516AF9">
            <w:rPr>
              <w:lang w:val="en-US"/>
            </w:rPr>
            <w:delText>Editor’s Note:</w:delText>
          </w:r>
          <w:r w:rsidDel="00516AF9">
            <w:rPr>
              <w:lang w:val="en-US"/>
            </w:rPr>
            <w:tab/>
          </w:r>
        </w:del>
      </w:ins>
      <w:ins w:id="456" w:author="vivo" w:date="2020-08-24T12:57:00Z">
        <w:del w:id="457" w:author="vivo_PIN_mediaR02" w:date="2020-08-27T13:12:00Z">
          <w:r w:rsidDel="00516AF9">
            <w:rPr>
              <w:lang w:val="en-US"/>
            </w:rPr>
            <w:delText>It is FFS if when a P-UE is added to another GP-UE it is deleted (Deregistered) from the 1</w:delText>
          </w:r>
          <w:r w:rsidRPr="00876E83" w:rsidDel="00516AF9">
            <w:rPr>
              <w:vertAlign w:val="superscript"/>
              <w:lang w:val="en-US"/>
              <w:rPrChange w:id="458" w:author="vivo" w:date="2020-08-24T12:57:00Z">
                <w:rPr>
                  <w:lang w:val="en-US"/>
                </w:rPr>
              </w:rPrChange>
            </w:rPr>
            <w:delText>st</w:delText>
          </w:r>
          <w:r w:rsidDel="00516AF9">
            <w:rPr>
              <w:lang w:val="en-US"/>
            </w:rPr>
            <w:delText xml:space="preserve"> GP-UE.</w:delText>
          </w:r>
        </w:del>
      </w:ins>
    </w:p>
    <w:p w14:paraId="69F16285" w14:textId="792D4B9F" w:rsidR="00C601ED" w:rsidDel="00516AF9" w:rsidRDefault="00C601ED" w:rsidP="00C601ED">
      <w:pPr>
        <w:rPr>
          <w:ins w:id="459" w:author="sa2r01" w:date="2020-08-13T18:03:00Z"/>
          <w:del w:id="460" w:author="vivo_PIN_mediaR02" w:date="2020-08-27T13:12:00Z"/>
          <w:lang w:eastAsia="ko-KR"/>
        </w:rPr>
      </w:pPr>
      <w:ins w:id="461" w:author="sa2r01" w:date="2020-08-13T18:03:00Z">
        <w:del w:id="462" w:author="vivo_PIN_mediaR02" w:date="2020-08-27T13:12:00Z">
          <w:r w:rsidDel="00516AF9">
            <w:rPr>
              <w:rFonts w:eastAsia="Calibri"/>
              <w:lang w:val="en-US"/>
            </w:rPr>
            <w:delText>[PR 5.X.6-6]</w:delText>
          </w:r>
          <w:r w:rsidDel="00516AF9">
            <w:rPr>
              <w:rFonts w:eastAsia="Calibri"/>
              <w:lang w:val="en-US"/>
            </w:rPr>
            <w:tab/>
          </w:r>
          <w:r w:rsidDel="00516AF9">
            <w:rPr>
              <w:lang w:eastAsia="ko-KR"/>
            </w:rPr>
            <w:delText>Each PIN UE shall have a unique identity within the PIN.</w:delText>
          </w:r>
        </w:del>
      </w:ins>
    </w:p>
    <w:p w14:paraId="6C5D715D" w14:textId="027C1E59" w:rsidR="00C601ED" w:rsidDel="00516AF9" w:rsidRDefault="00C601ED" w:rsidP="00C601ED">
      <w:pPr>
        <w:rPr>
          <w:ins w:id="463" w:author="sa2r01" w:date="2020-08-13T18:03:00Z"/>
          <w:del w:id="464" w:author="vivo_PIN_mediaR02" w:date="2020-08-27T13:12:00Z"/>
          <w:lang w:eastAsia="ko-KR"/>
        </w:rPr>
      </w:pPr>
      <w:ins w:id="465" w:author="sa2r01" w:date="2020-08-13T18:03:00Z">
        <w:del w:id="466" w:author="vivo_PIN_mediaR02" w:date="2020-08-27T13:12:00Z">
          <w:r w:rsidDel="00516AF9">
            <w:rPr>
              <w:rFonts w:eastAsia="Calibri"/>
              <w:lang w:val="en-US"/>
            </w:rPr>
            <w:delText>[PR 5.X.6-7]</w:delText>
          </w:r>
          <w:r w:rsidDel="00516AF9">
            <w:rPr>
              <w:rFonts w:eastAsia="Calibri"/>
              <w:lang w:val="en-US"/>
            </w:rPr>
            <w:tab/>
          </w:r>
          <w:r w:rsidDel="00516AF9">
            <w:rPr>
              <w:lang w:eastAsia="ko-KR"/>
            </w:rPr>
            <w:delText>The PIN shall have at least one P-UE designated as UE within the PIN that is allowed to add or delete other P-UEs from the PIN (i.e. CP-UE).</w:delText>
          </w:r>
        </w:del>
      </w:ins>
    </w:p>
    <w:p w14:paraId="57D2EFF3" w14:textId="34096DD2" w:rsidR="00C601ED" w:rsidDel="00516AF9" w:rsidRDefault="00C601ED" w:rsidP="00C601ED">
      <w:pPr>
        <w:rPr>
          <w:ins w:id="467" w:author="sa2r01" w:date="2020-08-13T18:03:00Z"/>
          <w:del w:id="468" w:author="vivo_PIN_mediaR02" w:date="2020-08-27T13:12:00Z"/>
          <w:lang w:eastAsia="ko-KR"/>
        </w:rPr>
      </w:pPr>
      <w:moveFromRangeStart w:id="469" w:author="vivo_PIN_tourR02" w:date="2020-08-26T16:27:00Z" w:name="move49351636"/>
      <w:moveFrom w:id="470" w:author="vivo_PIN_tourR02" w:date="2020-08-26T16:27:00Z">
        <w:ins w:id="471" w:author="sa2r01" w:date="2020-08-13T18:03:00Z">
          <w:del w:id="472" w:author="vivo_PIN_mediaR02" w:date="2020-08-27T13:12:00Z">
            <w:r w:rsidDel="00516AF9">
              <w:rPr>
                <w:rFonts w:eastAsia="Calibri"/>
                <w:lang w:val="en-US"/>
              </w:rPr>
              <w:delText>[PR 5.X.6-8]</w:delText>
            </w:r>
            <w:r w:rsidDel="00516AF9">
              <w:rPr>
                <w:rFonts w:eastAsia="Calibri"/>
                <w:lang w:val="en-US"/>
              </w:rPr>
              <w:tab/>
            </w:r>
            <w:r w:rsidDel="00516AF9">
              <w:rPr>
                <w:lang w:eastAsia="ko-KR"/>
              </w:rPr>
              <w:delText>The PIN shall have at least one P-UE designated as a GP-UE.</w:delText>
            </w:r>
          </w:del>
        </w:ins>
      </w:moveFrom>
      <w:moveFromRangeEnd w:id="469"/>
    </w:p>
    <w:p w14:paraId="18338DB2" w14:textId="26EC151D" w:rsidR="00876E83" w:rsidDel="00516AF9" w:rsidRDefault="00C601ED" w:rsidP="00C601ED">
      <w:pPr>
        <w:rPr>
          <w:ins w:id="473" w:author="vivo" w:date="2020-08-24T13:01:00Z"/>
          <w:del w:id="474" w:author="vivo_PIN_mediaR02" w:date="2020-08-27T13:12:00Z"/>
          <w:moveFrom w:id="475" w:author="vivo_PIN_tourR02" w:date="2020-08-26T16:27:00Z"/>
          <w:lang w:eastAsia="ko-KR"/>
        </w:rPr>
      </w:pPr>
      <w:moveFromRangeStart w:id="476" w:author="vivo_PIN_tourR02" w:date="2020-08-26T16:27:00Z" w:name="move49351678"/>
      <w:moveFrom w:id="477" w:author="vivo_PIN_tourR02" w:date="2020-08-26T16:27:00Z">
        <w:ins w:id="478" w:author="sa2r01" w:date="2020-08-13T18:03:00Z">
          <w:del w:id="479" w:author="vivo_PIN_mediaR02" w:date="2020-08-27T13:12:00Z">
            <w:r w:rsidDel="00516AF9">
              <w:rPr>
                <w:rFonts w:eastAsia="Calibri"/>
                <w:lang w:val="en-US"/>
              </w:rPr>
              <w:delText>[PR 5.X.6-9]</w:delText>
            </w:r>
            <w:r w:rsidDel="00516AF9">
              <w:rPr>
                <w:rFonts w:eastAsia="Calibri"/>
                <w:lang w:val="en-US"/>
              </w:rPr>
              <w:tab/>
            </w:r>
            <w:r w:rsidDel="00516AF9">
              <w:rPr>
                <w:lang w:eastAsia="ko-KR"/>
              </w:rPr>
              <w:delText xml:space="preserve">The PIN shall support a CP-UE. A CP UE can add (Register) or delete (Deregister) a P-UE in the PIN. </w:delText>
            </w:r>
          </w:del>
        </w:ins>
      </w:moveFrom>
    </w:p>
    <w:moveFromRangeEnd w:id="476"/>
    <w:p w14:paraId="524C1E29" w14:textId="6EE78DE0" w:rsidR="00C601ED" w:rsidDel="00516AF9" w:rsidRDefault="00876E83" w:rsidP="00C601ED">
      <w:pPr>
        <w:rPr>
          <w:ins w:id="480" w:author="sa2r01" w:date="2020-08-13T18:03:00Z"/>
          <w:del w:id="481" w:author="vivo_PIN_mediaR02" w:date="2020-08-27T13:12:00Z"/>
          <w:lang w:eastAsia="ko-KR"/>
        </w:rPr>
      </w:pPr>
      <w:ins w:id="482" w:author="vivo" w:date="2020-08-24T13:02:00Z">
        <w:del w:id="483" w:author="vivo_PIN_mediaR02" w:date="2020-08-27T13:12:00Z">
          <w:r w:rsidDel="00516AF9">
            <w:rPr>
              <w:rFonts w:eastAsia="Calibri"/>
              <w:lang w:val="en-US"/>
            </w:rPr>
            <w:delText>[PR 5.X.6-</w:delText>
          </w:r>
        </w:del>
      </w:ins>
      <w:ins w:id="484" w:author="vivo_PIN_tourR02" w:date="2020-08-26T17:05:00Z">
        <w:del w:id="485" w:author="vivo_PIN_mediaR02" w:date="2020-08-27T13:12:00Z">
          <w:r w:rsidR="001E30F7" w:rsidDel="00516AF9">
            <w:rPr>
              <w:rFonts w:eastAsia="Calibri"/>
              <w:lang w:val="en-US"/>
            </w:rPr>
            <w:delText>5</w:delText>
          </w:r>
        </w:del>
      </w:ins>
      <w:ins w:id="486" w:author="vivo" w:date="2020-08-24T13:02:00Z">
        <w:del w:id="487" w:author="vivo_PIN_mediaR02" w:date="2020-08-27T13:12:00Z">
          <w:r w:rsidDel="00516AF9">
            <w:rPr>
              <w:rFonts w:eastAsia="Calibri"/>
              <w:lang w:val="en-US"/>
            </w:rPr>
            <w:delText>10]</w:delText>
          </w:r>
          <w:r w:rsidDel="00516AF9">
            <w:rPr>
              <w:rFonts w:eastAsia="Calibri"/>
              <w:lang w:val="en-US"/>
            </w:rPr>
            <w:tab/>
          </w:r>
        </w:del>
      </w:ins>
      <w:ins w:id="488" w:author="sa2r01" w:date="2020-08-13T18:03:00Z">
        <w:del w:id="489" w:author="vivo_PIN_mediaR02" w:date="2020-08-27T13:12:00Z">
          <w:r w:rsidR="00C601ED" w:rsidDel="00516AF9">
            <w:rPr>
              <w:lang w:eastAsia="ko-KR"/>
            </w:rPr>
            <w:delText xml:space="preserve">A CP-UE </w:delText>
          </w:r>
        </w:del>
      </w:ins>
      <w:ins w:id="490" w:author="vivo" w:date="2020-08-24T13:02:00Z">
        <w:del w:id="491" w:author="vivo_PIN_mediaR02" w:date="2020-08-27T13:12:00Z">
          <w:r w:rsidDel="00516AF9">
            <w:rPr>
              <w:lang w:eastAsia="ko-KR"/>
            </w:rPr>
            <w:delText>may</w:delText>
          </w:r>
        </w:del>
      </w:ins>
      <w:ins w:id="492" w:author="sa2r01" w:date="2020-08-13T18:03:00Z">
        <w:del w:id="493" w:author="vivo_PIN_mediaR02" w:date="2020-08-27T13:12:00Z">
          <w:r w:rsidR="00C601ED" w:rsidDel="00516AF9">
            <w:rPr>
              <w:lang w:eastAsia="ko-KR"/>
            </w:rPr>
            <w:delText xml:space="preserve">can also </w:delText>
          </w:r>
        </w:del>
      </w:ins>
      <w:ins w:id="494" w:author="vivo" w:date="2020-08-24T13:02:00Z">
        <w:del w:id="495" w:author="vivo_PIN_mediaR02" w:date="2020-08-27T13:12:00Z">
          <w:r w:rsidDel="00516AF9">
            <w:rPr>
              <w:lang w:eastAsia="ko-KR"/>
            </w:rPr>
            <w:delText xml:space="preserve">to capable to </w:delText>
          </w:r>
        </w:del>
      </w:ins>
      <w:ins w:id="496" w:author="sa2r01" w:date="2020-08-13T18:03:00Z">
        <w:del w:id="497" w:author="vivo_PIN_mediaR02" w:date="2020-08-27T13:12:00Z">
          <w:r w:rsidR="00C601ED" w:rsidDel="00516AF9">
            <w:rPr>
              <w:lang w:eastAsia="ko-KR"/>
            </w:rPr>
            <w:delText>activate or deactivate a P-UE.</w:delText>
          </w:r>
        </w:del>
      </w:ins>
      <w:ins w:id="498" w:author="vivo_PIN_tourR02" w:date="2020-08-26T17:01:00Z">
        <w:del w:id="499" w:author="vivo_PIN_mediaR02" w:date="2020-08-27T13:12:00Z">
          <w:r w:rsidR="001E30F7" w:rsidDel="00516AF9">
            <w:rPr>
              <w:lang w:eastAsia="ko-KR"/>
            </w:rPr>
            <w:delText>It shall be possible for the PIN User to move PIN UEs from one PIN UE that manages the PIN network to another PIN UE that will manage the PIN network.</w:delText>
          </w:r>
        </w:del>
      </w:ins>
    </w:p>
    <w:p w14:paraId="4D2DDF6A" w14:textId="26879436" w:rsidR="00C601ED" w:rsidRDefault="00C601ED" w:rsidP="00C601ED">
      <w:pPr>
        <w:rPr>
          <w:ins w:id="500" w:author="sa2r01" w:date="2020-08-13T18:03:00Z"/>
          <w:lang w:eastAsia="ko-KR"/>
        </w:rPr>
      </w:pPr>
      <w:ins w:id="501" w:author="sa2r01" w:date="2020-08-13T18:03:00Z">
        <w:del w:id="502" w:author="vivo_PIN_tourR02" w:date="2020-08-26T16:31:00Z">
          <w:r w:rsidDel="009A30C5">
            <w:rPr>
              <w:rFonts w:eastAsia="Calibri"/>
              <w:lang w:val="en-US"/>
            </w:rPr>
            <w:lastRenderedPageBreak/>
            <w:delText>[PR 5.X.6-1</w:delText>
          </w:r>
        </w:del>
      </w:ins>
      <w:ins w:id="503" w:author="vivo" w:date="2020-08-24T13:02:00Z">
        <w:del w:id="504" w:author="vivo_PIN_tourR02" w:date="2020-08-26T16:31:00Z">
          <w:r w:rsidR="00876E83" w:rsidDel="009A30C5">
            <w:rPr>
              <w:rFonts w:eastAsia="Calibri"/>
              <w:lang w:val="en-US"/>
            </w:rPr>
            <w:delText>1</w:delText>
          </w:r>
        </w:del>
      </w:ins>
      <w:ins w:id="505" w:author="sa2r01" w:date="2020-08-13T18:03:00Z">
        <w:del w:id="506" w:author="vivo_PIN_tourR02" w:date="2020-08-26T16:31:00Z">
          <w:r w:rsidDel="009A30C5">
            <w:rPr>
              <w:rFonts w:eastAsia="Calibri"/>
              <w:lang w:val="en-US"/>
            </w:rPr>
            <w:delText>0]</w:delText>
          </w:r>
          <w:r w:rsidDel="009A30C5">
            <w:rPr>
              <w:rFonts w:eastAsia="Calibri"/>
              <w:lang w:val="en-US"/>
            </w:rPr>
            <w:tab/>
          </w:r>
        </w:del>
      </w:ins>
      <w:ins w:id="507" w:author="vivo" w:date="2020-08-24T13:00:00Z">
        <w:del w:id="508" w:author="vivo_PIN_tourR02" w:date="2020-08-26T16:31:00Z">
          <w:r w:rsidR="00876E83" w:rsidDel="009A30C5">
            <w:rPr>
              <w:rFonts w:eastAsia="Calibri"/>
              <w:lang w:val="en-US"/>
            </w:rPr>
            <w:delText xml:space="preserve">It shall be possible to have more than one CP-UE in a </w:delText>
          </w:r>
        </w:del>
      </w:ins>
      <w:ins w:id="509" w:author="sa2r01" w:date="2020-08-13T18:03:00Z">
        <w:del w:id="510" w:author="vivo_PIN_tourR02" w:date="2020-08-26T16:31:00Z">
          <w:r w:rsidDel="009A30C5">
            <w:rPr>
              <w:lang w:eastAsia="ko-KR"/>
            </w:rPr>
            <w:delText>The PIN-user shall be able to designate if more than one P-UE can be designated a CP-UE. The designation shall include if the other CP-UE can add or delete a P-UE or activate a P-UE or deactivate a P-UE</w:delText>
          </w:r>
        </w:del>
        <w:del w:id="511" w:author="vivo" w:date="2020-08-24T13:02:00Z">
          <w:r w:rsidDel="00876E83">
            <w:rPr>
              <w:lang w:eastAsia="ko-KR"/>
            </w:rPr>
            <w:delText>.</w:delText>
          </w:r>
        </w:del>
      </w:ins>
    </w:p>
    <w:p w14:paraId="73E0BB26" w14:textId="052082BC" w:rsidR="00C601ED" w:rsidDel="00464593" w:rsidRDefault="00C601ED" w:rsidP="00C601ED">
      <w:pPr>
        <w:rPr>
          <w:ins w:id="512" w:author="sa2r01" w:date="2020-08-13T18:03:00Z"/>
          <w:del w:id="513" w:author="vivo_PIN_tourR02" w:date="2020-08-26T16:32:00Z"/>
        </w:rPr>
      </w:pPr>
      <w:ins w:id="514" w:author="sa2r01" w:date="2020-08-13T18:03:00Z">
        <w:del w:id="515" w:author="vivo_PIN_tourR02" w:date="2020-08-26T16:32:00Z">
          <w:r w:rsidDel="00464593">
            <w:rPr>
              <w:rFonts w:eastAsia="Calibri"/>
              <w:lang w:val="en-US"/>
            </w:rPr>
            <w:delText>[PR 5.X.6-1</w:delText>
          </w:r>
        </w:del>
      </w:ins>
      <w:ins w:id="516" w:author="vivo" w:date="2020-08-24T13:02:00Z">
        <w:del w:id="517" w:author="vivo_PIN_tourR02" w:date="2020-08-26T16:32:00Z">
          <w:r w:rsidR="00876E83" w:rsidDel="00464593">
            <w:rPr>
              <w:rFonts w:eastAsia="Calibri"/>
              <w:lang w:val="en-US"/>
            </w:rPr>
            <w:delText>2</w:delText>
          </w:r>
        </w:del>
      </w:ins>
      <w:ins w:id="518" w:author="sa2r01" w:date="2020-08-13T18:03:00Z">
        <w:del w:id="519" w:author="vivo_PIN_tourR02" w:date="2020-08-26T16:32:00Z">
          <w:r w:rsidDel="00464593">
            <w:rPr>
              <w:rFonts w:eastAsia="Calibri"/>
              <w:lang w:val="en-US"/>
            </w:rPr>
            <w:delText>1]</w:delText>
          </w:r>
          <w:r w:rsidDel="00464593">
            <w:rPr>
              <w:rFonts w:eastAsia="Calibri"/>
              <w:lang w:val="en-US"/>
            </w:rPr>
            <w:tab/>
          </w:r>
          <w:r w:rsidDel="00464593">
            <w:delText>A new P-UE can only be added to the PIN if the P-UE can communicate directly with the GP-UE.</w:delText>
          </w:r>
        </w:del>
      </w:ins>
    </w:p>
    <w:p w14:paraId="0F789240" w14:textId="448B8304" w:rsidR="00C601ED" w:rsidRPr="00AB4CED" w:rsidDel="00464593" w:rsidRDefault="00C601ED" w:rsidP="00C601ED">
      <w:pPr>
        <w:pStyle w:val="EditorsNote"/>
        <w:rPr>
          <w:ins w:id="520" w:author="sa2r01" w:date="2020-08-13T18:03:00Z"/>
          <w:del w:id="521" w:author="vivo_PIN_tourR02" w:date="2020-08-26T16:32:00Z"/>
          <w:lang w:eastAsia="ko-KR"/>
        </w:rPr>
      </w:pPr>
      <w:ins w:id="522" w:author="sa2r01" w:date="2020-08-13T18:03:00Z">
        <w:del w:id="523" w:author="vivo_PIN_tourR02" w:date="2020-08-26T16:32:00Z">
          <w:r w:rsidRPr="00C5018F" w:rsidDel="00464593">
            <w:rPr>
              <w:lang w:val="en-US"/>
            </w:rPr>
            <w:delText>Editor’s Note:</w:delText>
          </w:r>
          <w:r w:rsidDel="00464593">
            <w:rPr>
              <w:lang w:val="en-US"/>
            </w:rPr>
            <w:tab/>
            <w:delText>FFS how to phrase these requirements to address size constrained devices.</w:delText>
          </w:r>
        </w:del>
      </w:ins>
    </w:p>
    <w:p w14:paraId="1F8F5507" w14:textId="06EB2A90" w:rsidR="00C601ED" w:rsidDel="009A30C5" w:rsidRDefault="00C601ED" w:rsidP="00C601ED">
      <w:pPr>
        <w:pStyle w:val="Heading3"/>
        <w:rPr>
          <w:ins w:id="524" w:author="sa2r01" w:date="2020-08-13T18:03:00Z"/>
          <w:del w:id="525" w:author="vivo_PIN_tourR02" w:date="2020-08-26T16:23:00Z"/>
        </w:rPr>
      </w:pPr>
      <w:ins w:id="526" w:author="sa2r01" w:date="2020-08-13T18:03:00Z">
        <w:del w:id="527" w:author="vivo_PIN_tourR02" w:date="2020-08-26T16:23:00Z">
          <w:r w:rsidDel="009A30C5">
            <w:delText>5.X.</w:delText>
          </w:r>
          <w:r w:rsidDel="009A30C5">
            <w:rPr>
              <w:lang w:val="en-US"/>
            </w:rPr>
            <w:delText>6</w:delText>
          </w:r>
          <w:r w:rsidDel="009A30C5">
            <w:delText xml:space="preserve"> Potential Key Performance Requirements</w:delText>
          </w:r>
        </w:del>
      </w:ins>
    </w:p>
    <w:p w14:paraId="58BDB4B9" w14:textId="2BBF14B8" w:rsidR="00C601ED" w:rsidRPr="00153FBD" w:rsidDel="009A30C5" w:rsidRDefault="00C601ED" w:rsidP="00C601ED">
      <w:pPr>
        <w:pStyle w:val="Caption"/>
        <w:rPr>
          <w:ins w:id="528" w:author="sa2r01" w:date="2020-08-13T18:03:00Z"/>
          <w:del w:id="529" w:author="vivo_PIN_tourR02" w:date="2020-08-26T16:23:00Z"/>
          <w:lang w:eastAsia="zh-CN"/>
        </w:rPr>
      </w:pPr>
      <w:ins w:id="530" w:author="sa2r01" w:date="2020-08-13T18:03:00Z">
        <w:del w:id="531" w:author="vivo_PIN_tourR02" w:date="2020-08-26T16:23:00Z">
          <w:r w:rsidRPr="00D202A6" w:rsidDel="009A30C5">
            <w:rPr>
              <w:rFonts w:ascii="Arial" w:hAnsi="Arial" w:hint="eastAsia"/>
            </w:rPr>
            <w:delText>Table</w:delText>
          </w:r>
          <w:r w:rsidRPr="00D202A6" w:rsidDel="009A30C5">
            <w:rPr>
              <w:rFonts w:ascii="Arial" w:hAnsi="Arial"/>
            </w:rPr>
            <w:delText xml:space="preserve"> </w:delText>
          </w:r>
          <w:r w:rsidDel="009A30C5">
            <w:rPr>
              <w:rFonts w:ascii="Arial" w:hAnsi="Arial"/>
            </w:rPr>
            <w:delText>5.X.6-1</w:delText>
          </w:r>
          <w:r w:rsidRPr="00D202A6" w:rsidDel="009A30C5">
            <w:rPr>
              <w:rFonts w:ascii="Arial" w:hAnsi="Arial"/>
            </w:rPr>
            <w:delText xml:space="preserve">: </w:delText>
          </w:r>
          <w:r w:rsidDel="009A30C5">
            <w:rPr>
              <w:rFonts w:ascii="Arial" w:hAnsi="Arial"/>
            </w:rPr>
            <w:delText>Key Performance requirements home automation</w:delText>
          </w:r>
        </w:del>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rsidDel="009A30C5" w14:paraId="53B2744C" w14:textId="37528D44" w:rsidTr="00CC4EE6">
        <w:trPr>
          <w:trHeight w:val="782"/>
          <w:ins w:id="532" w:author="sa2r01" w:date="2020-08-13T18:03:00Z"/>
          <w:del w:id="533" w:author="vivo_PIN_tourR02" w:date="2020-08-26T16:23:00Z"/>
        </w:trPr>
        <w:tc>
          <w:tcPr>
            <w:tcW w:w="250" w:type="dxa"/>
          </w:tcPr>
          <w:p w14:paraId="00CB0C7B" w14:textId="5C8A94A8" w:rsidR="00C601ED" w:rsidRPr="00F6268E" w:rsidDel="009A30C5" w:rsidRDefault="00C601ED" w:rsidP="00CC4EE6">
            <w:pPr>
              <w:pStyle w:val="TAH"/>
              <w:rPr>
                <w:ins w:id="534" w:author="sa2r01" w:date="2020-08-13T18:03:00Z"/>
                <w:del w:id="535" w:author="vivo_PIN_tourR02" w:date="2020-08-26T16:23:00Z"/>
                <w:sz w:val="16"/>
                <w:szCs w:val="16"/>
              </w:rPr>
            </w:pPr>
          </w:p>
        </w:tc>
        <w:tc>
          <w:tcPr>
            <w:tcW w:w="992" w:type="dxa"/>
            <w:shd w:val="clear" w:color="auto" w:fill="auto"/>
          </w:tcPr>
          <w:p w14:paraId="08AA740C" w14:textId="05DCC62C" w:rsidR="00C601ED" w:rsidRPr="00B42EFE" w:rsidDel="009A30C5" w:rsidRDefault="00C601ED" w:rsidP="00CC4EE6">
            <w:pPr>
              <w:pStyle w:val="TAH"/>
              <w:rPr>
                <w:ins w:id="536" w:author="sa2r01" w:date="2020-08-13T18:03:00Z"/>
                <w:del w:id="537" w:author="vivo_PIN_tourR02" w:date="2020-08-26T16:23:00Z"/>
                <w:sz w:val="16"/>
              </w:rPr>
            </w:pPr>
            <w:ins w:id="538" w:author="sa2r01" w:date="2020-08-13T18:03:00Z">
              <w:del w:id="539" w:author="vivo_PIN_tourR02" w:date="2020-08-26T16:23:00Z">
                <w:r w:rsidRPr="00B42EFE" w:rsidDel="009A30C5">
                  <w:rPr>
                    <w:sz w:val="16"/>
                  </w:rPr>
                  <w:delText>Scenario</w:delText>
                </w:r>
              </w:del>
            </w:ins>
          </w:p>
        </w:tc>
        <w:tc>
          <w:tcPr>
            <w:tcW w:w="1276" w:type="dxa"/>
            <w:shd w:val="clear" w:color="auto" w:fill="auto"/>
          </w:tcPr>
          <w:p w14:paraId="0E32AE08" w14:textId="240E4C03" w:rsidR="00C601ED" w:rsidRPr="00B42EFE" w:rsidDel="009A30C5" w:rsidRDefault="00C601ED" w:rsidP="00CC4EE6">
            <w:pPr>
              <w:pStyle w:val="TAH"/>
              <w:rPr>
                <w:ins w:id="540" w:author="sa2r01" w:date="2020-08-13T18:03:00Z"/>
                <w:del w:id="541" w:author="vivo_PIN_tourR02" w:date="2020-08-26T16:23:00Z"/>
                <w:sz w:val="16"/>
              </w:rPr>
            </w:pPr>
            <w:ins w:id="542" w:author="sa2r01" w:date="2020-08-13T18:03:00Z">
              <w:del w:id="543" w:author="vivo_PIN_tourR02" w:date="2020-08-26T16:23:00Z">
                <w:r w:rsidDel="009A30C5">
                  <w:rPr>
                    <w:sz w:val="16"/>
                  </w:rPr>
                  <w:delText xml:space="preserve">Max. </w:delText>
                </w:r>
                <w:r w:rsidRPr="00B42EFE" w:rsidDel="009A30C5">
                  <w:rPr>
                    <w:sz w:val="16"/>
                  </w:rPr>
                  <w:delText>Experienced data rate (DL)</w:delText>
                </w:r>
              </w:del>
            </w:ins>
          </w:p>
        </w:tc>
        <w:tc>
          <w:tcPr>
            <w:tcW w:w="1276" w:type="dxa"/>
            <w:shd w:val="clear" w:color="auto" w:fill="auto"/>
          </w:tcPr>
          <w:p w14:paraId="494B1454" w14:textId="6AE7CE87" w:rsidR="00C601ED" w:rsidRPr="00B42EFE" w:rsidDel="009A30C5" w:rsidRDefault="00C601ED" w:rsidP="00CC4EE6">
            <w:pPr>
              <w:pStyle w:val="TAH"/>
              <w:rPr>
                <w:ins w:id="544" w:author="sa2r01" w:date="2020-08-13T18:03:00Z"/>
                <w:del w:id="545" w:author="vivo_PIN_tourR02" w:date="2020-08-26T16:23:00Z"/>
                <w:sz w:val="16"/>
              </w:rPr>
            </w:pPr>
            <w:ins w:id="546" w:author="sa2r01" w:date="2020-08-13T18:03:00Z">
              <w:del w:id="547" w:author="vivo_PIN_tourR02" w:date="2020-08-26T16:23:00Z">
                <w:r w:rsidDel="009A30C5">
                  <w:rPr>
                    <w:sz w:val="16"/>
                  </w:rPr>
                  <w:delText xml:space="preserve">Max. </w:delText>
                </w:r>
                <w:r w:rsidRPr="00B42EFE" w:rsidDel="009A30C5">
                  <w:rPr>
                    <w:sz w:val="16"/>
                  </w:rPr>
                  <w:delText>Experienced data rate (UL)</w:delText>
                </w:r>
              </w:del>
            </w:ins>
          </w:p>
        </w:tc>
        <w:tc>
          <w:tcPr>
            <w:tcW w:w="1276" w:type="dxa"/>
            <w:shd w:val="clear" w:color="auto" w:fill="auto"/>
          </w:tcPr>
          <w:p w14:paraId="6057AB2D" w14:textId="26021DAD" w:rsidR="00C601ED" w:rsidRPr="00B42EFE" w:rsidDel="009A30C5" w:rsidRDefault="00C601ED" w:rsidP="00CC4EE6">
            <w:pPr>
              <w:pStyle w:val="TAH"/>
              <w:rPr>
                <w:ins w:id="548" w:author="sa2r01" w:date="2020-08-13T18:03:00Z"/>
                <w:del w:id="549" w:author="vivo_PIN_tourR02" w:date="2020-08-26T16:23:00Z"/>
                <w:sz w:val="16"/>
              </w:rPr>
            </w:pPr>
            <w:ins w:id="550" w:author="sa2r01" w:date="2020-08-13T18:03:00Z">
              <w:del w:id="551" w:author="vivo_PIN_tourR02" w:date="2020-08-26T16:23:00Z">
                <w:r w:rsidRPr="00B42EFE" w:rsidDel="009A30C5">
                  <w:rPr>
                    <w:sz w:val="16"/>
                  </w:rPr>
                  <w:delText>Area traffic capacity</w:delText>
                </w:r>
              </w:del>
            </w:ins>
          </w:p>
          <w:p w14:paraId="1E4EB89D" w14:textId="4051AB89" w:rsidR="00C601ED" w:rsidDel="009A30C5" w:rsidRDefault="00C601ED" w:rsidP="00CC4EE6">
            <w:pPr>
              <w:pStyle w:val="TAH"/>
              <w:rPr>
                <w:ins w:id="552" w:author="sa2r01" w:date="2020-08-13T18:03:00Z"/>
                <w:del w:id="553" w:author="vivo_PIN_tourR02" w:date="2020-08-26T16:23:00Z"/>
                <w:sz w:val="16"/>
              </w:rPr>
            </w:pPr>
            <w:ins w:id="554" w:author="sa2r01" w:date="2020-08-13T18:03:00Z">
              <w:del w:id="555" w:author="vivo_PIN_tourR02" w:date="2020-08-26T16:23:00Z">
                <w:r w:rsidRPr="00B42EFE" w:rsidDel="009A30C5">
                  <w:rPr>
                    <w:sz w:val="16"/>
                  </w:rPr>
                  <w:delText>(DL)</w:delText>
                </w:r>
              </w:del>
            </w:ins>
          </w:p>
          <w:p w14:paraId="4D0D1BA7" w14:textId="4CE2FD01" w:rsidR="00C601ED" w:rsidRPr="00B42EFE" w:rsidDel="009A30C5" w:rsidRDefault="00C601ED" w:rsidP="00CC4EE6">
            <w:pPr>
              <w:pStyle w:val="TAH"/>
              <w:rPr>
                <w:ins w:id="556" w:author="sa2r01" w:date="2020-08-13T18:03:00Z"/>
                <w:del w:id="557" w:author="vivo_PIN_tourR02" w:date="2020-08-26T16:23:00Z"/>
                <w:sz w:val="16"/>
              </w:rPr>
            </w:pPr>
            <w:ins w:id="558" w:author="sa2r01" w:date="2020-08-13T18:03:00Z">
              <w:del w:id="559" w:author="vivo_PIN_tourR02" w:date="2020-08-26T16:23:00Z">
                <w:r w:rsidDel="009A30C5">
                  <w:rPr>
                    <w:sz w:val="16"/>
                    <w:szCs w:val="16"/>
                  </w:rPr>
                  <w:delText>(note 1)</w:delText>
                </w:r>
              </w:del>
            </w:ins>
          </w:p>
        </w:tc>
        <w:tc>
          <w:tcPr>
            <w:tcW w:w="1276" w:type="dxa"/>
          </w:tcPr>
          <w:p w14:paraId="0AEAAD7D" w14:textId="1453501B" w:rsidR="00C601ED" w:rsidRPr="00B42EFE" w:rsidDel="009A30C5" w:rsidRDefault="00C601ED" w:rsidP="00CC4EE6">
            <w:pPr>
              <w:pStyle w:val="TAH"/>
              <w:rPr>
                <w:ins w:id="560" w:author="sa2r01" w:date="2020-08-13T18:03:00Z"/>
                <w:del w:id="561" w:author="vivo_PIN_tourR02" w:date="2020-08-26T16:23:00Z"/>
                <w:sz w:val="16"/>
              </w:rPr>
            </w:pPr>
            <w:ins w:id="562" w:author="sa2r01" w:date="2020-08-13T18:03:00Z">
              <w:del w:id="563" w:author="vivo_PIN_tourR02" w:date="2020-08-26T16:23:00Z">
                <w:r w:rsidRPr="00B42EFE" w:rsidDel="009A30C5">
                  <w:rPr>
                    <w:sz w:val="16"/>
                  </w:rPr>
                  <w:delText>Area traffic capacity</w:delText>
                </w:r>
              </w:del>
            </w:ins>
          </w:p>
          <w:p w14:paraId="680E4363" w14:textId="16CCB4FE" w:rsidR="00C601ED" w:rsidDel="009A30C5" w:rsidRDefault="00C601ED" w:rsidP="00CC4EE6">
            <w:pPr>
              <w:pStyle w:val="TAH"/>
              <w:rPr>
                <w:ins w:id="564" w:author="sa2r01" w:date="2020-08-13T18:03:00Z"/>
                <w:del w:id="565" w:author="vivo_PIN_tourR02" w:date="2020-08-26T16:23:00Z"/>
                <w:sz w:val="16"/>
              </w:rPr>
            </w:pPr>
            <w:ins w:id="566" w:author="sa2r01" w:date="2020-08-13T18:03:00Z">
              <w:del w:id="567" w:author="vivo_PIN_tourR02" w:date="2020-08-26T16:23:00Z">
                <w:r w:rsidRPr="00B42EFE" w:rsidDel="009A30C5">
                  <w:rPr>
                    <w:sz w:val="16"/>
                  </w:rPr>
                  <w:delText>(UL)</w:delText>
                </w:r>
              </w:del>
            </w:ins>
          </w:p>
          <w:p w14:paraId="063C28E6" w14:textId="5A8B5283" w:rsidR="00C601ED" w:rsidRPr="00B42EFE" w:rsidDel="009A30C5" w:rsidRDefault="00C601ED" w:rsidP="00CC4EE6">
            <w:pPr>
              <w:pStyle w:val="TAH"/>
              <w:rPr>
                <w:ins w:id="568" w:author="sa2r01" w:date="2020-08-13T18:03:00Z"/>
                <w:del w:id="569" w:author="vivo_PIN_tourR02" w:date="2020-08-26T16:23:00Z"/>
                <w:sz w:val="16"/>
              </w:rPr>
            </w:pPr>
            <w:ins w:id="570" w:author="sa2r01" w:date="2020-08-13T18:03:00Z">
              <w:del w:id="571" w:author="vivo_PIN_tourR02" w:date="2020-08-26T16:23:00Z">
                <w:r w:rsidDel="009A30C5">
                  <w:rPr>
                    <w:sz w:val="16"/>
                    <w:szCs w:val="16"/>
                  </w:rPr>
                  <w:delText>(note 1)</w:delText>
                </w:r>
              </w:del>
            </w:ins>
          </w:p>
        </w:tc>
        <w:tc>
          <w:tcPr>
            <w:tcW w:w="1417" w:type="dxa"/>
            <w:shd w:val="clear" w:color="auto" w:fill="auto"/>
          </w:tcPr>
          <w:p w14:paraId="4CF9C3AA" w14:textId="10827CD6" w:rsidR="00C601ED" w:rsidDel="009A30C5" w:rsidRDefault="00C601ED" w:rsidP="00CC4EE6">
            <w:pPr>
              <w:pStyle w:val="TAH"/>
              <w:rPr>
                <w:ins w:id="572" w:author="sa2r01" w:date="2020-08-13T18:03:00Z"/>
                <w:del w:id="573" w:author="vivo_PIN_tourR02" w:date="2020-08-26T16:23:00Z"/>
                <w:sz w:val="16"/>
              </w:rPr>
            </w:pPr>
            <w:ins w:id="574" w:author="sa2r01" w:date="2020-08-13T18:03:00Z">
              <w:del w:id="575" w:author="vivo_PIN_tourR02" w:date="2020-08-26T16:23:00Z">
                <w:r w:rsidDel="009A30C5">
                  <w:rPr>
                    <w:sz w:val="16"/>
                  </w:rPr>
                  <w:delText>Overall u</w:delText>
                </w:r>
                <w:r w:rsidRPr="00B42EFE" w:rsidDel="009A30C5">
                  <w:rPr>
                    <w:sz w:val="16"/>
                  </w:rPr>
                  <w:delText xml:space="preserve">ser density </w:delText>
                </w:r>
              </w:del>
            </w:ins>
          </w:p>
          <w:p w14:paraId="24D42EDF" w14:textId="72E8FCBB" w:rsidR="00C601ED" w:rsidRPr="00B42EFE" w:rsidDel="009A30C5" w:rsidRDefault="00C601ED" w:rsidP="00CC4EE6">
            <w:pPr>
              <w:pStyle w:val="TAH"/>
              <w:rPr>
                <w:ins w:id="576" w:author="sa2r01" w:date="2020-08-13T18:03:00Z"/>
                <w:del w:id="577" w:author="vivo_PIN_tourR02" w:date="2020-08-26T16:23:00Z"/>
                <w:sz w:val="16"/>
              </w:rPr>
            </w:pPr>
            <w:ins w:id="578" w:author="sa2r01" w:date="2020-08-13T18:03:00Z">
              <w:del w:id="579" w:author="vivo_PIN_tourR02" w:date="2020-08-26T16:23:00Z">
                <w:r w:rsidDel="009A30C5">
                  <w:rPr>
                    <w:sz w:val="16"/>
                    <w:szCs w:val="16"/>
                  </w:rPr>
                  <w:delText>(note 2)</w:delText>
                </w:r>
              </w:del>
            </w:ins>
          </w:p>
        </w:tc>
        <w:tc>
          <w:tcPr>
            <w:tcW w:w="993" w:type="dxa"/>
            <w:shd w:val="clear" w:color="auto" w:fill="auto"/>
          </w:tcPr>
          <w:p w14:paraId="7B16D9E1" w14:textId="4FF68D87" w:rsidR="00C601ED" w:rsidRPr="00B42EFE" w:rsidDel="009A30C5" w:rsidRDefault="00C601ED" w:rsidP="00CC4EE6">
            <w:pPr>
              <w:pStyle w:val="TAH"/>
              <w:rPr>
                <w:ins w:id="580" w:author="sa2r01" w:date="2020-08-13T18:03:00Z"/>
                <w:del w:id="581" w:author="vivo_PIN_tourR02" w:date="2020-08-26T16:23:00Z"/>
                <w:sz w:val="16"/>
              </w:rPr>
            </w:pPr>
            <w:ins w:id="582" w:author="sa2r01" w:date="2020-08-13T18:03:00Z">
              <w:del w:id="583" w:author="vivo_PIN_tourR02" w:date="2020-08-26T16:23:00Z">
                <w:r w:rsidRPr="00B42EFE" w:rsidDel="009A30C5">
                  <w:rPr>
                    <w:sz w:val="16"/>
                  </w:rPr>
                  <w:delText>Coverage</w:delText>
                </w:r>
              </w:del>
            </w:ins>
          </w:p>
        </w:tc>
        <w:tc>
          <w:tcPr>
            <w:tcW w:w="993" w:type="dxa"/>
          </w:tcPr>
          <w:p w14:paraId="36B187C5" w14:textId="63510C52" w:rsidR="00C601ED" w:rsidRPr="00B42EFE" w:rsidDel="009A30C5" w:rsidRDefault="00C601ED" w:rsidP="00CC4EE6">
            <w:pPr>
              <w:pStyle w:val="TAH"/>
              <w:rPr>
                <w:ins w:id="584" w:author="sa2r01" w:date="2020-08-13T18:03:00Z"/>
                <w:del w:id="585" w:author="vivo_PIN_tourR02" w:date="2020-08-26T16:23:00Z"/>
                <w:sz w:val="16"/>
              </w:rPr>
            </w:pPr>
            <w:ins w:id="586" w:author="sa2r01" w:date="2020-08-13T18:03:00Z">
              <w:del w:id="587" w:author="vivo_PIN_tourR02" w:date="2020-08-26T16:23:00Z">
                <w:r w:rsidDel="009A30C5">
                  <w:rPr>
                    <w:sz w:val="16"/>
                  </w:rPr>
                  <w:delText xml:space="preserve">Maximum number of hops </w:delText>
                </w:r>
              </w:del>
            </w:ins>
          </w:p>
        </w:tc>
      </w:tr>
      <w:tr w:rsidR="00C601ED" w:rsidRPr="00FF3908" w:rsidDel="009A30C5" w14:paraId="5188AB0D" w14:textId="092D5E76" w:rsidTr="00CC4EE6">
        <w:trPr>
          <w:ins w:id="588" w:author="sa2r01" w:date="2020-08-13T18:03:00Z"/>
          <w:del w:id="589" w:author="vivo_PIN_tourR02" w:date="2020-08-26T16:23:00Z"/>
        </w:trPr>
        <w:tc>
          <w:tcPr>
            <w:tcW w:w="250" w:type="dxa"/>
          </w:tcPr>
          <w:p w14:paraId="00245863" w14:textId="7202E762" w:rsidR="00C601ED" w:rsidRPr="00F6268E" w:rsidDel="009A30C5" w:rsidRDefault="00C601ED" w:rsidP="00CC4EE6">
            <w:pPr>
              <w:pStyle w:val="TAL"/>
              <w:rPr>
                <w:ins w:id="590" w:author="sa2r01" w:date="2020-08-13T18:03:00Z"/>
                <w:del w:id="591" w:author="vivo_PIN_tourR02" w:date="2020-08-26T16:23:00Z"/>
                <w:sz w:val="16"/>
                <w:szCs w:val="16"/>
              </w:rPr>
            </w:pPr>
            <w:ins w:id="592" w:author="sa2r01" w:date="2020-08-13T18:03:00Z">
              <w:del w:id="593" w:author="vivo_PIN_tourR02" w:date="2020-08-26T16:23:00Z">
                <w:r w:rsidRPr="00F6268E" w:rsidDel="009A30C5">
                  <w:rPr>
                    <w:sz w:val="16"/>
                    <w:szCs w:val="16"/>
                  </w:rPr>
                  <w:delText>1</w:delText>
                </w:r>
              </w:del>
            </w:ins>
          </w:p>
        </w:tc>
        <w:tc>
          <w:tcPr>
            <w:tcW w:w="992" w:type="dxa"/>
            <w:shd w:val="clear" w:color="auto" w:fill="auto"/>
          </w:tcPr>
          <w:p w14:paraId="0D5F7A1A" w14:textId="31E133DD" w:rsidR="00C601ED" w:rsidRPr="00B81832" w:rsidDel="009A30C5" w:rsidRDefault="00C601ED" w:rsidP="00CC4EE6">
            <w:pPr>
              <w:pStyle w:val="TAC"/>
              <w:rPr>
                <w:ins w:id="594" w:author="sa2r01" w:date="2020-08-13T18:03:00Z"/>
                <w:del w:id="595" w:author="vivo_PIN_tourR02" w:date="2020-08-26T16:23:00Z"/>
                <w:sz w:val="16"/>
                <w:lang w:val="en-US"/>
              </w:rPr>
            </w:pPr>
            <w:ins w:id="596" w:author="sa2r01" w:date="2020-08-13T18:03:00Z">
              <w:del w:id="597" w:author="vivo_PIN_tourR02" w:date="2020-08-26T16:23:00Z">
                <w:r w:rsidDel="009A30C5">
                  <w:rPr>
                    <w:sz w:val="16"/>
                  </w:rPr>
                  <w:delText>InHome Scenario</w:delText>
                </w:r>
                <w:r w:rsidDel="009A30C5">
                  <w:rPr>
                    <w:sz w:val="16"/>
                    <w:lang w:val="en-US"/>
                  </w:rPr>
                  <w:delText xml:space="preserve"> (low data)</w:delText>
                </w:r>
              </w:del>
            </w:ins>
          </w:p>
        </w:tc>
        <w:tc>
          <w:tcPr>
            <w:tcW w:w="1276" w:type="dxa"/>
            <w:shd w:val="clear" w:color="auto" w:fill="auto"/>
          </w:tcPr>
          <w:p w14:paraId="22DBEA66" w14:textId="0338773F" w:rsidR="00C601ED" w:rsidRPr="00FF3908" w:rsidDel="009A30C5" w:rsidRDefault="00C601ED" w:rsidP="00CC4EE6">
            <w:pPr>
              <w:pStyle w:val="TAC"/>
              <w:rPr>
                <w:ins w:id="598" w:author="sa2r01" w:date="2020-08-13T18:03:00Z"/>
                <w:del w:id="599" w:author="vivo_PIN_tourR02" w:date="2020-08-26T16:23:00Z"/>
              </w:rPr>
            </w:pPr>
            <w:ins w:id="600" w:author="sa2r01" w:date="2020-08-13T18:03:00Z">
              <w:del w:id="601"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69BC20AD" w14:textId="3E395041" w:rsidR="00C601ED" w:rsidRPr="00FF3908" w:rsidDel="009A30C5" w:rsidRDefault="00C601ED" w:rsidP="00CC4EE6">
            <w:pPr>
              <w:pStyle w:val="TAC"/>
              <w:rPr>
                <w:ins w:id="602" w:author="sa2r01" w:date="2020-08-13T18:03:00Z"/>
                <w:del w:id="603" w:author="vivo_PIN_tourR02" w:date="2020-08-26T16:23:00Z"/>
              </w:rPr>
            </w:pPr>
            <w:ins w:id="604" w:author="sa2r01" w:date="2020-08-13T18:03:00Z">
              <w:del w:id="605"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713E8627" w14:textId="2BDAAFE9" w:rsidR="00C601ED" w:rsidRPr="00CA3E7B" w:rsidDel="009A30C5" w:rsidRDefault="00C601ED" w:rsidP="00CC4EE6">
            <w:pPr>
              <w:pStyle w:val="TAC"/>
              <w:rPr>
                <w:ins w:id="606" w:author="sa2r01" w:date="2020-08-13T18:03:00Z"/>
                <w:del w:id="607" w:author="vivo_PIN_tourR02" w:date="2020-08-26T16:23:00Z"/>
                <w:vertAlign w:val="superscript"/>
              </w:rPr>
            </w:pPr>
            <w:ins w:id="608" w:author="sa2r01" w:date="2020-08-13T18:03:00Z">
              <w:del w:id="609" w:author="vivo_PIN_tourR02" w:date="2020-08-26T16:23:00Z">
                <w:r w:rsidDel="009A30C5">
                  <w:rPr>
                    <w:lang w:val="en-US"/>
                  </w:rPr>
                  <w:delText>TBD</w:delText>
                </w:r>
                <w:r w:rsidRPr="00FF3908" w:rsidDel="009A30C5">
                  <w:delText xml:space="preserve"> </w:delText>
                </w:r>
                <w:r w:rsidDel="009A30C5">
                  <w:delText>k</w:delText>
                </w:r>
                <w:r w:rsidRPr="00CA3E7B" w:rsidDel="009A30C5">
                  <w:delText>bps/home</w:delText>
                </w:r>
              </w:del>
            </w:ins>
          </w:p>
        </w:tc>
        <w:tc>
          <w:tcPr>
            <w:tcW w:w="1276" w:type="dxa"/>
          </w:tcPr>
          <w:p w14:paraId="06AD894C" w14:textId="7398C9CE" w:rsidR="00C601ED" w:rsidRPr="00FF3908" w:rsidDel="009A30C5" w:rsidRDefault="00C601ED" w:rsidP="00CC4EE6">
            <w:pPr>
              <w:pStyle w:val="TAC"/>
              <w:rPr>
                <w:ins w:id="610" w:author="sa2r01" w:date="2020-08-13T18:03:00Z"/>
                <w:del w:id="611" w:author="vivo_PIN_tourR02" w:date="2020-08-26T16:23:00Z"/>
              </w:rPr>
            </w:pPr>
            <w:ins w:id="612" w:author="sa2r01" w:date="2020-08-13T18:03:00Z">
              <w:del w:id="613" w:author="vivo_PIN_tourR02" w:date="2020-08-26T16:23:00Z">
                <w:r w:rsidDel="009A30C5">
                  <w:rPr>
                    <w:lang w:val="en-US"/>
                  </w:rPr>
                  <w:delText>TBD</w:delText>
                </w:r>
                <w:r w:rsidRPr="00FF3908" w:rsidDel="009A30C5">
                  <w:delText xml:space="preserve"> </w:delText>
                </w:r>
                <w:r w:rsidDel="009A30C5">
                  <w:rPr>
                    <w:lang w:val="en-US"/>
                  </w:rPr>
                  <w:delText>k</w:delText>
                </w:r>
                <w:r w:rsidRPr="00CA3E7B" w:rsidDel="009A30C5">
                  <w:delText>bps/home</w:delText>
                </w:r>
              </w:del>
            </w:ins>
          </w:p>
        </w:tc>
        <w:tc>
          <w:tcPr>
            <w:tcW w:w="1417" w:type="dxa"/>
            <w:shd w:val="clear" w:color="auto" w:fill="auto"/>
          </w:tcPr>
          <w:p w14:paraId="4A78D74A" w14:textId="73D95088" w:rsidR="00C601ED" w:rsidRPr="00FF3908" w:rsidDel="009A30C5" w:rsidRDefault="00C601ED" w:rsidP="00CC4EE6">
            <w:pPr>
              <w:pStyle w:val="TAC"/>
              <w:rPr>
                <w:ins w:id="614" w:author="sa2r01" w:date="2020-08-13T18:03:00Z"/>
                <w:del w:id="615" w:author="vivo_PIN_tourR02" w:date="2020-08-26T16:23:00Z"/>
              </w:rPr>
            </w:pPr>
            <w:ins w:id="616" w:author="sa2r01" w:date="2020-08-13T18:03:00Z">
              <w:del w:id="617" w:author="vivo_PIN_tourR02" w:date="2020-08-26T16:23:00Z">
                <w:r w:rsidDel="009A30C5">
                  <w:rPr>
                    <w:lang w:val="en-US"/>
                  </w:rPr>
                  <w:delText>100</w:delText>
                </w:r>
                <w:r w:rsidDel="009A30C5">
                  <w:delText xml:space="preserve"> devices/home</w:delText>
                </w:r>
              </w:del>
            </w:ins>
          </w:p>
        </w:tc>
        <w:tc>
          <w:tcPr>
            <w:tcW w:w="993" w:type="dxa"/>
            <w:shd w:val="clear" w:color="auto" w:fill="auto"/>
          </w:tcPr>
          <w:p w14:paraId="18E811F2" w14:textId="67F9ECC2" w:rsidR="00C601ED" w:rsidRPr="00FF3908" w:rsidDel="009A30C5" w:rsidRDefault="00C601ED" w:rsidP="00CC4EE6">
            <w:pPr>
              <w:pStyle w:val="TAL"/>
              <w:rPr>
                <w:ins w:id="618" w:author="sa2r01" w:date="2020-08-13T18:03:00Z"/>
                <w:del w:id="619" w:author="vivo_PIN_tourR02" w:date="2020-08-26T16:23:00Z"/>
              </w:rPr>
            </w:pPr>
            <w:ins w:id="620" w:author="sa2r01" w:date="2020-08-13T18:03:00Z">
              <w:del w:id="621" w:author="vivo_PIN_tourR02" w:date="2020-08-26T16:23:00Z">
                <w:r w:rsidDel="009A30C5">
                  <w:rPr>
                    <w:lang w:val="en-US"/>
                  </w:rPr>
                  <w:delText>10mx10m – 3 floors</w:delText>
                </w:r>
                <w:r w:rsidDel="009A30C5">
                  <w:rPr>
                    <w:vertAlign w:val="superscript"/>
                    <w:lang w:val="en-US"/>
                  </w:rPr>
                  <w:delText xml:space="preserve"> </w:delText>
                </w:r>
              </w:del>
            </w:ins>
          </w:p>
        </w:tc>
        <w:tc>
          <w:tcPr>
            <w:tcW w:w="993" w:type="dxa"/>
          </w:tcPr>
          <w:p w14:paraId="1A051F26" w14:textId="71A6057C" w:rsidR="00C601ED" w:rsidDel="009A30C5" w:rsidRDefault="00C601ED" w:rsidP="00CC4EE6">
            <w:pPr>
              <w:pStyle w:val="TAL"/>
              <w:jc w:val="center"/>
              <w:rPr>
                <w:ins w:id="622" w:author="sa2r01" w:date="2020-08-13T18:03:00Z"/>
                <w:del w:id="623" w:author="vivo_PIN_tourR02" w:date="2020-08-26T16:23:00Z"/>
                <w:lang w:val="en-US"/>
              </w:rPr>
            </w:pPr>
            <w:ins w:id="624" w:author="sa2r01" w:date="2020-08-13T18:03:00Z">
              <w:del w:id="625" w:author="vivo_PIN_tourR02" w:date="2020-08-26T16:23:00Z">
                <w:r w:rsidDel="009A30C5">
                  <w:rPr>
                    <w:lang w:val="en-US"/>
                  </w:rPr>
                  <w:delText>4</w:delText>
                </w:r>
              </w:del>
            </w:ins>
          </w:p>
        </w:tc>
      </w:tr>
      <w:tr w:rsidR="00C601ED" w:rsidRPr="00FF3908" w:rsidDel="009A30C5" w14:paraId="0ED9E123" w14:textId="4C46C9A1" w:rsidTr="00CC4EE6">
        <w:trPr>
          <w:ins w:id="626" w:author="sa2r01" w:date="2020-08-13T18:03:00Z"/>
          <w:del w:id="627" w:author="vivo_PIN_tourR02" w:date="2020-08-26T16:23:00Z"/>
        </w:trPr>
        <w:tc>
          <w:tcPr>
            <w:tcW w:w="9749" w:type="dxa"/>
            <w:gridSpan w:val="9"/>
          </w:tcPr>
          <w:p w14:paraId="0316FF0C" w14:textId="65509EEC" w:rsidR="00C601ED" w:rsidDel="009A30C5" w:rsidRDefault="00C601ED" w:rsidP="00CC4EE6">
            <w:pPr>
              <w:pStyle w:val="TAN"/>
              <w:ind w:left="142"/>
              <w:rPr>
                <w:ins w:id="628" w:author="sa2r01" w:date="2020-08-13T18:03:00Z"/>
                <w:del w:id="629" w:author="vivo_PIN_tourR02" w:date="2020-08-26T16:23:00Z"/>
                <w:sz w:val="16"/>
                <w:szCs w:val="16"/>
              </w:rPr>
            </w:pPr>
            <w:ins w:id="630" w:author="sa2r01" w:date="2020-08-13T18:03:00Z">
              <w:del w:id="631" w:author="vivo_PIN_tourR02" w:date="2020-08-26T16:23:00Z">
                <w:r w:rsidDel="009A30C5">
                  <w:rPr>
                    <w:lang w:val="en-US"/>
                  </w:rPr>
                  <w:tab/>
                </w:r>
                <w:r w:rsidDel="009A30C5">
                  <w:rPr>
                    <w:sz w:val="16"/>
                    <w:szCs w:val="16"/>
                  </w:rPr>
                  <w:delText>NOTE 1:</w:delText>
                </w:r>
                <w:r w:rsidRPr="000F50A1" w:rsidDel="009A30C5">
                  <w:rPr>
                    <w:sz w:val="16"/>
                    <w:szCs w:val="16"/>
                  </w:rPr>
                  <w:delText xml:space="preserve"> Area </w:delText>
                </w:r>
                <w:r w:rsidDel="009A30C5">
                  <w:rPr>
                    <w:sz w:val="16"/>
                    <w:szCs w:val="16"/>
                  </w:rPr>
                  <w:delText xml:space="preserve">traffic </w:delText>
                </w:r>
                <w:r w:rsidRPr="000F50A1" w:rsidDel="009A30C5">
                  <w:rPr>
                    <w:sz w:val="16"/>
                    <w:szCs w:val="16"/>
                  </w:rPr>
                  <w:delText>capacity is determined by high</w:delText>
                </w:r>
                <w:r w:rsidDel="009A30C5">
                  <w:rPr>
                    <w:sz w:val="16"/>
                    <w:szCs w:val="16"/>
                    <w:lang w:val="en-US"/>
                  </w:rPr>
                  <w:delText>est</w:delText>
                </w:r>
                <w:r w:rsidRPr="000F50A1" w:rsidDel="009A30C5">
                  <w:rPr>
                    <w:sz w:val="16"/>
                    <w:szCs w:val="16"/>
                  </w:rPr>
                  <w:delText xml:space="preserve"> bandwidth consume devices (e.g. </w:delText>
                </w:r>
                <w:r w:rsidDel="009A30C5">
                  <w:rPr>
                    <w:sz w:val="16"/>
                    <w:szCs w:val="16"/>
                    <w:lang w:val="en-US"/>
                  </w:rPr>
                  <w:delText>climate control information, TBD)</w:delText>
                </w:r>
                <w:r w:rsidRPr="000F50A1" w:rsidDel="009A30C5">
                  <w:rPr>
                    <w:sz w:val="16"/>
                    <w:szCs w:val="16"/>
                  </w:rPr>
                  <w:delText>.</w:delText>
                </w:r>
              </w:del>
            </w:ins>
          </w:p>
          <w:p w14:paraId="2443235D" w14:textId="668C4B28" w:rsidR="00C601ED" w:rsidRPr="000C7DDE" w:rsidDel="009A30C5" w:rsidRDefault="00C601ED" w:rsidP="00CC4EE6">
            <w:pPr>
              <w:pStyle w:val="TAN"/>
              <w:ind w:left="142" w:firstLine="0"/>
              <w:rPr>
                <w:ins w:id="632" w:author="sa2r01" w:date="2020-08-13T18:03:00Z"/>
                <w:del w:id="633" w:author="vivo_PIN_tourR02" w:date="2020-08-26T16:23:00Z"/>
                <w:sz w:val="16"/>
                <w:szCs w:val="16"/>
              </w:rPr>
            </w:pPr>
            <w:ins w:id="634" w:author="sa2r01" w:date="2020-08-13T18:03:00Z">
              <w:del w:id="635" w:author="vivo_PIN_tourR02" w:date="2020-08-26T16:23:00Z">
                <w:r w:rsidDel="009A30C5">
                  <w:rPr>
                    <w:sz w:val="16"/>
                    <w:szCs w:val="16"/>
                  </w:rPr>
                  <w:delText xml:space="preserve">NOTE 2: The number of devices have been calculating assuming </w:delText>
                </w:r>
                <w:r w:rsidDel="009A30C5">
                  <w:rPr>
                    <w:sz w:val="16"/>
                    <w:szCs w:val="16"/>
                    <w:lang w:val="en-US"/>
                  </w:rPr>
                  <w:delText>4 rooms per floor with lights, sockets, appliances, sprinkler, climate control, motion and door / window sensors</w:delText>
                </w:r>
                <w:r w:rsidDel="009A30C5">
                  <w:rPr>
                    <w:sz w:val="16"/>
                    <w:szCs w:val="16"/>
                  </w:rPr>
                  <w:delText>.</w:delText>
                </w:r>
              </w:del>
            </w:ins>
          </w:p>
          <w:p w14:paraId="3EB05C83" w14:textId="2F2C29A7" w:rsidR="00C601ED" w:rsidRPr="000F50A1" w:rsidDel="009A30C5" w:rsidRDefault="00C601ED" w:rsidP="00CC4EE6">
            <w:pPr>
              <w:pStyle w:val="TAL"/>
              <w:tabs>
                <w:tab w:val="left" w:pos="4043"/>
              </w:tabs>
              <w:rPr>
                <w:ins w:id="636" w:author="sa2r01" w:date="2020-08-13T18:03:00Z"/>
                <w:del w:id="637" w:author="vivo_PIN_tourR02" w:date="2020-08-26T16:23:00Z"/>
              </w:rPr>
            </w:pPr>
          </w:p>
        </w:tc>
      </w:tr>
      <w:bookmarkEnd w:id="213"/>
    </w:tbl>
    <w:p w14:paraId="579EC37F" w14:textId="3567E24B" w:rsidR="00C601ED" w:rsidDel="009A30C5" w:rsidRDefault="00C601ED" w:rsidP="00C601ED">
      <w:pPr>
        <w:rPr>
          <w:ins w:id="638" w:author="sa2r01" w:date="2020-08-13T18:03:00Z"/>
          <w:del w:id="639" w:author="vivo_PIN_tourR02" w:date="2020-08-26T16:23:00Z"/>
        </w:rPr>
      </w:pPr>
    </w:p>
    <w:p w14:paraId="44AC5616" w14:textId="73CD749C" w:rsidR="007F29BC" w:rsidRDefault="007F29BC" w:rsidP="007F29BC">
      <w:pPr>
        <w:pStyle w:val="EW"/>
        <w:jc w:val="center"/>
        <w:rPr>
          <w:ins w:id="640" w:author="sa2r01" w:date="2020-08-13T18:03:00Z"/>
          <w:b/>
          <w:color w:val="FF0000"/>
          <w:sz w:val="32"/>
        </w:rPr>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6455C" w14:textId="77777777" w:rsidR="00171FA7" w:rsidRDefault="00171FA7" w:rsidP="007F29BC">
      <w:pPr>
        <w:spacing w:after="0"/>
      </w:pPr>
      <w:r>
        <w:separator/>
      </w:r>
    </w:p>
  </w:endnote>
  <w:endnote w:type="continuationSeparator" w:id="0">
    <w:p w14:paraId="3EEB6DA6" w14:textId="77777777" w:rsidR="00171FA7" w:rsidRDefault="00171FA7"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7EA2C" w14:textId="77777777" w:rsidR="00171FA7" w:rsidRDefault="00171FA7" w:rsidP="007F29BC">
      <w:pPr>
        <w:spacing w:after="0"/>
      </w:pPr>
      <w:r>
        <w:separator/>
      </w:r>
    </w:p>
  </w:footnote>
  <w:footnote w:type="continuationSeparator" w:id="0">
    <w:p w14:paraId="27C61352" w14:textId="77777777" w:rsidR="00171FA7" w:rsidRDefault="00171FA7" w:rsidP="007F29BC">
      <w:pPr>
        <w:spacing w:after="0"/>
      </w:pPr>
      <w:r>
        <w:continuationSeparator/>
      </w:r>
    </w:p>
  </w:footnote>
  <w:footnote w:id="1">
    <w:p w14:paraId="1C421534" w14:textId="77777777" w:rsidR="00C601ED" w:rsidRPr="008A577D" w:rsidRDefault="00C601ED" w:rsidP="00C601ED">
      <w:pPr>
        <w:pStyle w:val="FootnoteText"/>
        <w:rPr>
          <w:ins w:id="182" w:author="sa2r01" w:date="2020-08-13T18:03:00Z"/>
          <w:lang w:val="en-US"/>
        </w:rPr>
      </w:pPr>
      <w:ins w:id="183"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_PIN_mediaR02">
    <w15:presenceInfo w15:providerId="None" w15:userId="vivo_PIN_mediaR02"/>
  </w15:person>
  <w15:person w15:author="vivo_PIN_tourR02">
    <w15:presenceInfo w15:providerId="None" w15:userId="vivo_PIN_tourR02"/>
  </w15:person>
  <w15:person w15:author="sa2r01">
    <w15:presenceInfo w15:providerId="None" w15:userId="sa2r0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D6AC3"/>
    <w:rsid w:val="001416B2"/>
    <w:rsid w:val="00171FA7"/>
    <w:rsid w:val="001E30F7"/>
    <w:rsid w:val="001E7EBE"/>
    <w:rsid w:val="003A3612"/>
    <w:rsid w:val="00464593"/>
    <w:rsid w:val="00496B40"/>
    <w:rsid w:val="00516AF9"/>
    <w:rsid w:val="00525F15"/>
    <w:rsid w:val="00640C64"/>
    <w:rsid w:val="006729C7"/>
    <w:rsid w:val="00686FE2"/>
    <w:rsid w:val="006B5063"/>
    <w:rsid w:val="007964B1"/>
    <w:rsid w:val="007F29BC"/>
    <w:rsid w:val="00820FEB"/>
    <w:rsid w:val="00876E83"/>
    <w:rsid w:val="008E3746"/>
    <w:rsid w:val="009A30C5"/>
    <w:rsid w:val="009E0CF9"/>
    <w:rsid w:val="009F546E"/>
    <w:rsid w:val="00A03F36"/>
    <w:rsid w:val="00AC1BC3"/>
    <w:rsid w:val="00C055EB"/>
    <w:rsid w:val="00C601ED"/>
    <w:rsid w:val="00CA5185"/>
    <w:rsid w:val="00D50A22"/>
    <w:rsid w:val="00EB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jpe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jpe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57993-EC48-4C0E-91D2-36C31936FF84}">
  <ds:schemaRefs>
    <ds:schemaRef ds:uri="Microsoft.SharePoint.Taxonomy.ContentTypeSync"/>
  </ds:schemaRefs>
</ds:datastoreItem>
</file>

<file path=customXml/itemProps2.xml><?xml version="1.0" encoding="utf-8"?>
<ds:datastoreItem xmlns:ds="http://schemas.openxmlformats.org/officeDocument/2006/customXml" ds:itemID="{34AA53AE-C73D-4046-9285-E5CA5DD1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CA0DA-5976-4BC9-8711-CBA3B095864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37AF9AD-BE4E-4D3A-A1BE-E523ED5CC041}">
  <ds:schemaRefs>
    <ds:schemaRef ds:uri="http://schemas.microsoft.com/sharepoint/v3/contenttype/forms"/>
  </ds:schemaRefs>
</ds:datastoreItem>
</file>

<file path=customXml/itemProps5.xml><?xml version="1.0" encoding="utf-8"?>
<ds:datastoreItem xmlns:ds="http://schemas.openxmlformats.org/officeDocument/2006/customXml" ds:itemID="{0790AD92-47E5-4A7A-82CA-DD5569990E2A}">
  <ds:schemaRefs>
    <ds:schemaRef ds:uri="http://schemas.microsoft.com/sharepoint/events"/>
  </ds:schemaRefs>
</ds:datastoreItem>
</file>

<file path=customXml/itemProps6.xml><?xml version="1.0" encoding="utf-8"?>
<ds:datastoreItem xmlns:ds="http://schemas.openxmlformats.org/officeDocument/2006/customXml" ds:itemID="{FD909BA2-2C9C-4951-AE08-CEF4F2301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vivo_PIN_mediaR02</cp:lastModifiedBy>
  <cp:revision>3</cp:revision>
  <dcterms:created xsi:type="dcterms:W3CDTF">2020-08-27T20:13:00Z</dcterms:created>
  <dcterms:modified xsi:type="dcterms:W3CDTF">2020-08-27T20:13:00Z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